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82"/>
      </w:tblGrid>
      <w:tr w:rsidR="00732E2D" w:rsidRPr="00C10D14" w14:paraId="06A9AE8A" w14:textId="77777777" w:rsidTr="003E6603">
        <w:tc>
          <w:tcPr>
            <w:tcW w:w="1980" w:type="dxa"/>
          </w:tcPr>
          <w:p w14:paraId="4D526B66" w14:textId="65328B58" w:rsidR="00732E2D" w:rsidRPr="00C10D14" w:rsidRDefault="00640701" w:rsidP="00732E2D">
            <w:pPr>
              <w:pStyle w:val="NoSpacing"/>
              <w:rPr>
                <w:sz w:val="18"/>
                <w:szCs w:val="20"/>
                <w:lang w:val="sl-SI"/>
              </w:rPr>
            </w:pPr>
            <w:r w:rsidRPr="00C10D14">
              <w:rPr>
                <w:b/>
                <w:bCs/>
                <w:lang w:val="sl-SI"/>
              </w:rPr>
              <w:t>Naročnik</w:t>
            </w:r>
            <w:r w:rsidR="00732E2D" w:rsidRPr="00C10D14">
              <w:rPr>
                <w:b/>
                <w:bCs/>
                <w:lang w:val="sl-SI"/>
              </w:rPr>
              <w:t>:</w:t>
            </w:r>
          </w:p>
        </w:tc>
        <w:tc>
          <w:tcPr>
            <w:tcW w:w="7082" w:type="dxa"/>
          </w:tcPr>
          <w:p w14:paraId="6DEF0BEE" w14:textId="6B11E812" w:rsidR="00732E2D" w:rsidRPr="00C10D14" w:rsidRDefault="00732E2D" w:rsidP="00732E2D">
            <w:pPr>
              <w:pStyle w:val="NoSpacing"/>
              <w:jc w:val="both"/>
              <w:rPr>
                <w:lang w:val="sl-SI"/>
              </w:rPr>
            </w:pPr>
            <w:r w:rsidRPr="00C10D14">
              <w:rPr>
                <w:b/>
                <w:bCs/>
                <w:lang w:val="sl-SI"/>
              </w:rPr>
              <w:t xml:space="preserve">VODOVOD - KANALIZACIJA javno podjetje, </w:t>
            </w:r>
            <w:proofErr w:type="spellStart"/>
            <w:r w:rsidRPr="00C10D14">
              <w:rPr>
                <w:b/>
                <w:bCs/>
                <w:lang w:val="sl-SI"/>
              </w:rPr>
              <w:t>d.o.o</w:t>
            </w:r>
            <w:proofErr w:type="spellEnd"/>
            <w:r w:rsidRPr="00C10D14">
              <w:rPr>
                <w:b/>
                <w:bCs/>
                <w:lang w:val="sl-SI"/>
              </w:rPr>
              <w:t>.,</w:t>
            </w:r>
            <w:r w:rsidRPr="00C10D14">
              <w:rPr>
                <w:lang w:val="sl-SI"/>
              </w:rPr>
              <w:t xml:space="preserve"> Lava 2A, 3000 Celje</w:t>
            </w:r>
          </w:p>
        </w:tc>
      </w:tr>
      <w:tr w:rsidR="00732E2D" w:rsidRPr="00C10D14" w14:paraId="735CF142" w14:textId="77777777" w:rsidTr="003E6603">
        <w:tc>
          <w:tcPr>
            <w:tcW w:w="1980" w:type="dxa"/>
          </w:tcPr>
          <w:p w14:paraId="6E6768C7" w14:textId="77777777" w:rsidR="00732E2D" w:rsidRPr="00C10D14" w:rsidRDefault="00732E2D" w:rsidP="00732E2D">
            <w:pPr>
              <w:pStyle w:val="NoSpacing"/>
              <w:rPr>
                <w:sz w:val="18"/>
                <w:szCs w:val="20"/>
                <w:lang w:val="sl-SI"/>
              </w:rPr>
            </w:pPr>
          </w:p>
        </w:tc>
        <w:tc>
          <w:tcPr>
            <w:tcW w:w="7082" w:type="dxa"/>
          </w:tcPr>
          <w:p w14:paraId="102B976D" w14:textId="77777777" w:rsidR="00732E2D" w:rsidRPr="00C10D14" w:rsidRDefault="00732E2D" w:rsidP="00732E2D">
            <w:pPr>
              <w:pStyle w:val="NoSpacing"/>
              <w:jc w:val="both"/>
              <w:rPr>
                <w:lang w:val="sl-SI"/>
              </w:rPr>
            </w:pPr>
          </w:p>
        </w:tc>
      </w:tr>
      <w:tr w:rsidR="00732E2D" w:rsidRPr="00C10D14" w14:paraId="351D666A" w14:textId="77777777" w:rsidTr="003E6603">
        <w:tc>
          <w:tcPr>
            <w:tcW w:w="1980" w:type="dxa"/>
          </w:tcPr>
          <w:p w14:paraId="4EE0DEEB" w14:textId="4561B01F" w:rsidR="00732E2D" w:rsidRPr="00C10D14" w:rsidRDefault="00732E2D" w:rsidP="00732E2D">
            <w:pPr>
              <w:pStyle w:val="NoSpacing"/>
              <w:rPr>
                <w:sz w:val="18"/>
                <w:szCs w:val="20"/>
                <w:lang w:val="sl-SI"/>
              </w:rPr>
            </w:pPr>
            <w:r w:rsidRPr="00C10D14">
              <w:rPr>
                <w:sz w:val="18"/>
                <w:szCs w:val="20"/>
                <w:lang w:val="sl-SI"/>
              </w:rPr>
              <w:t>Ki ga zastopa:</w:t>
            </w:r>
          </w:p>
        </w:tc>
        <w:tc>
          <w:tcPr>
            <w:tcW w:w="7082" w:type="dxa"/>
          </w:tcPr>
          <w:p w14:paraId="23D4C885" w14:textId="22EB5C04" w:rsidR="00732E2D" w:rsidRPr="00C10D14" w:rsidRDefault="00732E2D" w:rsidP="00732E2D">
            <w:pPr>
              <w:pStyle w:val="NoSpacing"/>
              <w:jc w:val="both"/>
              <w:rPr>
                <w:lang w:val="sl-SI"/>
              </w:rPr>
            </w:pPr>
            <w:r w:rsidRPr="00C10D14">
              <w:rPr>
                <w:lang w:val="sl-SI"/>
              </w:rPr>
              <w:t>mag. Marko Cvikl, direktor</w:t>
            </w:r>
          </w:p>
        </w:tc>
      </w:tr>
      <w:tr w:rsidR="00732E2D" w:rsidRPr="00C10D14" w14:paraId="306D837E" w14:textId="77777777" w:rsidTr="003E6603">
        <w:tc>
          <w:tcPr>
            <w:tcW w:w="1980" w:type="dxa"/>
          </w:tcPr>
          <w:p w14:paraId="4786F9BE" w14:textId="3A35C225" w:rsidR="00732E2D" w:rsidRPr="00C10D14" w:rsidRDefault="00732E2D" w:rsidP="00732E2D">
            <w:pPr>
              <w:pStyle w:val="NoSpacing"/>
              <w:rPr>
                <w:sz w:val="18"/>
                <w:szCs w:val="20"/>
                <w:lang w:val="sl-SI"/>
              </w:rPr>
            </w:pPr>
            <w:r w:rsidRPr="00C10D14">
              <w:rPr>
                <w:sz w:val="18"/>
                <w:szCs w:val="20"/>
                <w:lang w:val="sl-SI"/>
              </w:rPr>
              <w:t>Matična številka:</w:t>
            </w:r>
          </w:p>
        </w:tc>
        <w:tc>
          <w:tcPr>
            <w:tcW w:w="7082" w:type="dxa"/>
          </w:tcPr>
          <w:p w14:paraId="2027C2EB" w14:textId="3B65E43A" w:rsidR="00732E2D" w:rsidRPr="00C10D14" w:rsidRDefault="00732E2D" w:rsidP="00732E2D">
            <w:pPr>
              <w:pStyle w:val="NoSpacing"/>
              <w:jc w:val="both"/>
              <w:rPr>
                <w:lang w:val="sl-SI"/>
              </w:rPr>
            </w:pPr>
            <w:r w:rsidRPr="00C10D14">
              <w:rPr>
                <w:lang w:val="sl-SI"/>
              </w:rPr>
              <w:t>5914540000</w:t>
            </w:r>
          </w:p>
        </w:tc>
      </w:tr>
      <w:tr w:rsidR="00732E2D" w:rsidRPr="00C10D14" w14:paraId="6EBC9CDA" w14:textId="77777777" w:rsidTr="003E6603">
        <w:tc>
          <w:tcPr>
            <w:tcW w:w="1980" w:type="dxa"/>
          </w:tcPr>
          <w:p w14:paraId="7D056B04" w14:textId="4EF1564B" w:rsidR="00732E2D" w:rsidRPr="00C10D14" w:rsidRDefault="00732E2D" w:rsidP="00732E2D">
            <w:pPr>
              <w:pStyle w:val="NoSpacing"/>
              <w:rPr>
                <w:sz w:val="18"/>
                <w:szCs w:val="20"/>
                <w:lang w:val="sl-SI"/>
              </w:rPr>
            </w:pPr>
            <w:r w:rsidRPr="00C10D14">
              <w:rPr>
                <w:sz w:val="18"/>
                <w:szCs w:val="20"/>
                <w:lang w:val="sl-SI"/>
              </w:rPr>
              <w:t>Davčna številka:</w:t>
            </w:r>
          </w:p>
        </w:tc>
        <w:tc>
          <w:tcPr>
            <w:tcW w:w="7082" w:type="dxa"/>
          </w:tcPr>
          <w:p w14:paraId="53E7628D" w14:textId="1B885131" w:rsidR="00732E2D" w:rsidRPr="00C10D14" w:rsidRDefault="00732E2D" w:rsidP="00732E2D">
            <w:pPr>
              <w:pStyle w:val="NoSpacing"/>
              <w:jc w:val="both"/>
              <w:rPr>
                <w:lang w:val="sl-SI"/>
              </w:rPr>
            </w:pPr>
            <w:r w:rsidRPr="00C10D14">
              <w:rPr>
                <w:lang w:val="sl-SI"/>
              </w:rPr>
              <w:t>SI 45804109</w:t>
            </w:r>
          </w:p>
        </w:tc>
      </w:tr>
      <w:tr w:rsidR="00732E2D" w:rsidRPr="00C10D14" w14:paraId="62AB9897" w14:textId="77777777" w:rsidTr="003E6603">
        <w:tc>
          <w:tcPr>
            <w:tcW w:w="1980" w:type="dxa"/>
          </w:tcPr>
          <w:p w14:paraId="784D89CD" w14:textId="77777777" w:rsidR="00732E2D" w:rsidRPr="00C10D14" w:rsidRDefault="00732E2D" w:rsidP="00732E2D">
            <w:pPr>
              <w:pStyle w:val="NoSpacing"/>
              <w:rPr>
                <w:sz w:val="18"/>
                <w:szCs w:val="20"/>
                <w:lang w:val="sl-SI"/>
              </w:rPr>
            </w:pPr>
          </w:p>
        </w:tc>
        <w:tc>
          <w:tcPr>
            <w:tcW w:w="7082" w:type="dxa"/>
          </w:tcPr>
          <w:p w14:paraId="51AC865E" w14:textId="77777777" w:rsidR="00732E2D" w:rsidRPr="00C10D14" w:rsidRDefault="00732E2D" w:rsidP="00732E2D">
            <w:pPr>
              <w:pStyle w:val="NoSpacing"/>
              <w:jc w:val="both"/>
              <w:rPr>
                <w:lang w:val="sl-SI"/>
              </w:rPr>
            </w:pPr>
          </w:p>
        </w:tc>
      </w:tr>
      <w:tr w:rsidR="00732E2D" w:rsidRPr="00C10D14" w14:paraId="25B97C7E" w14:textId="77777777" w:rsidTr="003E6603">
        <w:tc>
          <w:tcPr>
            <w:tcW w:w="1980" w:type="dxa"/>
          </w:tcPr>
          <w:p w14:paraId="220AC26B" w14:textId="579F8563" w:rsidR="00732E2D" w:rsidRPr="00C10D14" w:rsidRDefault="00732E2D" w:rsidP="00732E2D">
            <w:pPr>
              <w:pStyle w:val="NoSpacing"/>
              <w:rPr>
                <w:sz w:val="18"/>
                <w:szCs w:val="20"/>
                <w:lang w:val="sl-SI"/>
              </w:rPr>
            </w:pPr>
            <w:r w:rsidRPr="00C10D14">
              <w:rPr>
                <w:sz w:val="18"/>
                <w:szCs w:val="20"/>
                <w:lang w:val="sl-SI"/>
              </w:rPr>
              <w:t>Transakcijski račun:</w:t>
            </w:r>
          </w:p>
        </w:tc>
        <w:tc>
          <w:tcPr>
            <w:tcW w:w="7082" w:type="dxa"/>
          </w:tcPr>
          <w:p w14:paraId="11D14E67" w14:textId="1DCD16D6" w:rsidR="00732E2D" w:rsidRPr="00C10D14" w:rsidRDefault="00732E2D" w:rsidP="00732E2D">
            <w:pPr>
              <w:pStyle w:val="NoSpacing"/>
              <w:jc w:val="both"/>
              <w:rPr>
                <w:lang w:val="sl-SI"/>
              </w:rPr>
            </w:pPr>
            <w:r w:rsidRPr="00C10D14">
              <w:rPr>
                <w:lang w:val="sl-SI"/>
              </w:rPr>
              <w:t>SI56 1910 0001 0322 891</w:t>
            </w:r>
          </w:p>
        </w:tc>
      </w:tr>
      <w:tr w:rsidR="00732E2D" w:rsidRPr="00C10D14" w14:paraId="38E396B6" w14:textId="77777777" w:rsidTr="003E6603">
        <w:tc>
          <w:tcPr>
            <w:tcW w:w="1980" w:type="dxa"/>
          </w:tcPr>
          <w:p w14:paraId="1ABE6ED3" w14:textId="5FF1CA7C" w:rsidR="00732E2D" w:rsidRPr="00C10D14" w:rsidRDefault="00732E2D" w:rsidP="00732E2D">
            <w:pPr>
              <w:pStyle w:val="NoSpacing"/>
              <w:rPr>
                <w:sz w:val="18"/>
                <w:szCs w:val="20"/>
                <w:lang w:val="sl-SI"/>
              </w:rPr>
            </w:pPr>
            <w:r w:rsidRPr="00C10D14">
              <w:rPr>
                <w:sz w:val="18"/>
                <w:szCs w:val="20"/>
                <w:lang w:val="sl-SI"/>
              </w:rPr>
              <w:t>Odprt pri</w:t>
            </w:r>
          </w:p>
        </w:tc>
        <w:tc>
          <w:tcPr>
            <w:tcW w:w="7082" w:type="dxa"/>
          </w:tcPr>
          <w:p w14:paraId="16AE5445" w14:textId="59F1E078" w:rsidR="00732E2D" w:rsidRPr="00C10D14" w:rsidRDefault="00732E2D" w:rsidP="00732E2D">
            <w:pPr>
              <w:pStyle w:val="NoSpacing"/>
              <w:jc w:val="both"/>
              <w:rPr>
                <w:lang w:val="sl-SI"/>
              </w:rPr>
            </w:pPr>
            <w:r w:rsidRPr="00C10D14">
              <w:rPr>
                <w:lang w:val="sl-SI"/>
              </w:rPr>
              <w:t xml:space="preserve">DBS </w:t>
            </w:r>
            <w:proofErr w:type="spellStart"/>
            <w:r w:rsidRPr="00C10D14">
              <w:rPr>
                <w:lang w:val="sl-SI"/>
              </w:rPr>
              <w:t>d.d</w:t>
            </w:r>
            <w:proofErr w:type="spellEnd"/>
            <w:r w:rsidRPr="00C10D14">
              <w:rPr>
                <w:lang w:val="sl-SI"/>
              </w:rPr>
              <w:t>.</w:t>
            </w:r>
          </w:p>
        </w:tc>
      </w:tr>
      <w:tr w:rsidR="00732E2D" w:rsidRPr="00C10D14" w14:paraId="019D768B" w14:textId="77777777" w:rsidTr="003E6603">
        <w:tc>
          <w:tcPr>
            <w:tcW w:w="1980" w:type="dxa"/>
          </w:tcPr>
          <w:p w14:paraId="75B27D4C" w14:textId="2F3D4B3D" w:rsidR="00732E2D" w:rsidRPr="00C10D14" w:rsidRDefault="00732E2D" w:rsidP="00732E2D">
            <w:pPr>
              <w:pStyle w:val="NoSpacing"/>
              <w:rPr>
                <w:sz w:val="18"/>
                <w:szCs w:val="20"/>
                <w:lang w:val="sl-SI"/>
              </w:rPr>
            </w:pPr>
            <w:r w:rsidRPr="00C10D14">
              <w:rPr>
                <w:sz w:val="18"/>
                <w:szCs w:val="20"/>
                <w:lang w:val="sl-SI"/>
              </w:rPr>
              <w:t>V nadaljevanju:</w:t>
            </w:r>
          </w:p>
        </w:tc>
        <w:tc>
          <w:tcPr>
            <w:tcW w:w="7082" w:type="dxa"/>
          </w:tcPr>
          <w:p w14:paraId="5B7DBBE0" w14:textId="089780BD" w:rsidR="00732E2D" w:rsidRPr="00C10D14" w:rsidRDefault="00732E2D" w:rsidP="00732E2D">
            <w:pPr>
              <w:pStyle w:val="NoSpacing"/>
              <w:jc w:val="both"/>
              <w:rPr>
                <w:lang w:val="sl-SI"/>
              </w:rPr>
            </w:pPr>
            <w:r w:rsidRPr="00C10D14">
              <w:rPr>
                <w:lang w:val="sl-SI"/>
              </w:rPr>
              <w:t>»plačnik«</w:t>
            </w:r>
          </w:p>
        </w:tc>
      </w:tr>
      <w:tr w:rsidR="00732E2D" w:rsidRPr="00C10D14" w14:paraId="71F2D5CC" w14:textId="77777777" w:rsidTr="003E6603">
        <w:tc>
          <w:tcPr>
            <w:tcW w:w="1980" w:type="dxa"/>
          </w:tcPr>
          <w:p w14:paraId="4C00AA8A" w14:textId="77777777" w:rsidR="00732E2D" w:rsidRPr="00C10D14" w:rsidRDefault="00732E2D" w:rsidP="00732E2D">
            <w:pPr>
              <w:pStyle w:val="NoSpacing"/>
              <w:rPr>
                <w:sz w:val="18"/>
                <w:szCs w:val="20"/>
                <w:lang w:val="sl-SI"/>
              </w:rPr>
            </w:pPr>
          </w:p>
        </w:tc>
        <w:tc>
          <w:tcPr>
            <w:tcW w:w="7082" w:type="dxa"/>
          </w:tcPr>
          <w:p w14:paraId="509B5403" w14:textId="77777777" w:rsidR="00732E2D" w:rsidRPr="00C10D14" w:rsidRDefault="00732E2D" w:rsidP="00732E2D">
            <w:pPr>
              <w:pStyle w:val="NoSpacing"/>
              <w:jc w:val="both"/>
              <w:rPr>
                <w:lang w:val="sl-SI"/>
              </w:rPr>
            </w:pPr>
          </w:p>
        </w:tc>
      </w:tr>
      <w:tr w:rsidR="00732E2D" w:rsidRPr="00C10D14" w14:paraId="5A1EF657" w14:textId="77777777" w:rsidTr="004F5004">
        <w:tc>
          <w:tcPr>
            <w:tcW w:w="1980" w:type="dxa"/>
          </w:tcPr>
          <w:p w14:paraId="0289A0E1" w14:textId="34E959D1" w:rsidR="00732E2D" w:rsidRPr="00C10D14" w:rsidRDefault="00732E2D" w:rsidP="00732E2D">
            <w:pPr>
              <w:pStyle w:val="NoSpacing"/>
              <w:rPr>
                <w:lang w:val="sl-SI"/>
              </w:rPr>
            </w:pPr>
            <w:r w:rsidRPr="00C10D14">
              <w:rPr>
                <w:lang w:val="sl-SI"/>
              </w:rPr>
              <w:t>in</w:t>
            </w:r>
          </w:p>
        </w:tc>
        <w:tc>
          <w:tcPr>
            <w:tcW w:w="7082" w:type="dxa"/>
          </w:tcPr>
          <w:p w14:paraId="74ED994C" w14:textId="77777777" w:rsidR="00732E2D" w:rsidRPr="00C10D14" w:rsidRDefault="00732E2D" w:rsidP="00732E2D">
            <w:pPr>
              <w:pStyle w:val="NoSpacing"/>
              <w:jc w:val="both"/>
              <w:rPr>
                <w:lang w:val="sl-SI"/>
              </w:rPr>
            </w:pPr>
          </w:p>
        </w:tc>
      </w:tr>
      <w:tr w:rsidR="00732E2D" w:rsidRPr="00C10D14" w14:paraId="282AA3E9" w14:textId="77777777" w:rsidTr="004F5004">
        <w:tc>
          <w:tcPr>
            <w:tcW w:w="1980" w:type="dxa"/>
          </w:tcPr>
          <w:p w14:paraId="47109D32" w14:textId="77777777" w:rsidR="00732E2D" w:rsidRPr="00C10D14" w:rsidRDefault="00732E2D" w:rsidP="00732E2D">
            <w:pPr>
              <w:pStyle w:val="NoSpacing"/>
              <w:rPr>
                <w:lang w:val="sl-SI"/>
              </w:rPr>
            </w:pPr>
          </w:p>
        </w:tc>
        <w:tc>
          <w:tcPr>
            <w:tcW w:w="7082" w:type="dxa"/>
          </w:tcPr>
          <w:p w14:paraId="636B5862" w14:textId="77777777" w:rsidR="00732E2D" w:rsidRPr="00C10D14" w:rsidRDefault="00732E2D" w:rsidP="00732E2D">
            <w:pPr>
              <w:pStyle w:val="NoSpacing"/>
              <w:jc w:val="both"/>
              <w:rPr>
                <w:lang w:val="sl-SI"/>
              </w:rPr>
            </w:pPr>
          </w:p>
        </w:tc>
      </w:tr>
      <w:tr w:rsidR="00732E2D" w:rsidRPr="00C10D14" w14:paraId="5E7BA74B" w14:textId="77777777" w:rsidTr="004F5004">
        <w:tc>
          <w:tcPr>
            <w:tcW w:w="1980" w:type="dxa"/>
          </w:tcPr>
          <w:p w14:paraId="70DD5094" w14:textId="371E6BCB" w:rsidR="00732E2D" w:rsidRPr="00C10D14" w:rsidRDefault="00732E2D" w:rsidP="00732E2D">
            <w:pPr>
              <w:pStyle w:val="NoSpacing"/>
              <w:rPr>
                <w:b/>
                <w:bCs/>
                <w:lang w:val="sl-SI"/>
              </w:rPr>
            </w:pPr>
            <w:r w:rsidRPr="00C10D14">
              <w:rPr>
                <w:b/>
                <w:bCs/>
                <w:lang w:val="sl-SI"/>
              </w:rPr>
              <w:t>Dobavitelj:</w:t>
            </w:r>
          </w:p>
        </w:tc>
        <w:tc>
          <w:tcPr>
            <w:tcW w:w="7082" w:type="dxa"/>
          </w:tcPr>
          <w:p w14:paraId="756929F6" w14:textId="572E03A1" w:rsidR="00732E2D" w:rsidRPr="00C10D14" w:rsidRDefault="00732E2D" w:rsidP="00732E2D">
            <w:pPr>
              <w:pStyle w:val="NoSpacing"/>
              <w:jc w:val="both"/>
              <w:rPr>
                <w:lang w:val="sl-SI"/>
              </w:rPr>
            </w:pPr>
          </w:p>
        </w:tc>
      </w:tr>
      <w:tr w:rsidR="00732E2D" w:rsidRPr="00C10D14" w14:paraId="52B47889" w14:textId="77777777" w:rsidTr="004F5004">
        <w:tc>
          <w:tcPr>
            <w:tcW w:w="1980" w:type="dxa"/>
          </w:tcPr>
          <w:p w14:paraId="48CDDBDC" w14:textId="77777777" w:rsidR="00732E2D" w:rsidRPr="00C10D14" w:rsidRDefault="00732E2D" w:rsidP="00732E2D">
            <w:pPr>
              <w:pStyle w:val="NoSpacing"/>
              <w:rPr>
                <w:lang w:val="sl-SI"/>
              </w:rPr>
            </w:pPr>
          </w:p>
        </w:tc>
        <w:tc>
          <w:tcPr>
            <w:tcW w:w="7082" w:type="dxa"/>
          </w:tcPr>
          <w:p w14:paraId="1C786B2E" w14:textId="77777777" w:rsidR="00732E2D" w:rsidRPr="00C10D14" w:rsidRDefault="00732E2D" w:rsidP="00732E2D">
            <w:pPr>
              <w:pStyle w:val="NoSpacing"/>
              <w:jc w:val="both"/>
              <w:rPr>
                <w:lang w:val="sl-SI"/>
              </w:rPr>
            </w:pPr>
          </w:p>
        </w:tc>
      </w:tr>
      <w:tr w:rsidR="00732E2D" w:rsidRPr="00C10D14" w14:paraId="28BEB344" w14:textId="77777777" w:rsidTr="004F5004">
        <w:tc>
          <w:tcPr>
            <w:tcW w:w="1980" w:type="dxa"/>
          </w:tcPr>
          <w:p w14:paraId="7080FBC7" w14:textId="43AE106D" w:rsidR="00732E2D" w:rsidRPr="00C10D14" w:rsidRDefault="00732E2D" w:rsidP="00732E2D">
            <w:pPr>
              <w:pStyle w:val="NoSpacing"/>
              <w:rPr>
                <w:lang w:val="sl-SI"/>
              </w:rPr>
            </w:pPr>
            <w:r w:rsidRPr="00C10D14">
              <w:rPr>
                <w:sz w:val="18"/>
                <w:szCs w:val="20"/>
                <w:lang w:val="sl-SI"/>
              </w:rPr>
              <w:t>Ki ga/jo zastopa:</w:t>
            </w:r>
          </w:p>
        </w:tc>
        <w:tc>
          <w:tcPr>
            <w:tcW w:w="7082" w:type="dxa"/>
          </w:tcPr>
          <w:p w14:paraId="1F480398" w14:textId="1B4E1B4C" w:rsidR="00732E2D" w:rsidRPr="00C10D14" w:rsidRDefault="00732E2D" w:rsidP="00732E2D">
            <w:pPr>
              <w:pStyle w:val="NoSpacing"/>
              <w:jc w:val="both"/>
              <w:rPr>
                <w:lang w:val="sl-SI"/>
              </w:rPr>
            </w:pPr>
          </w:p>
        </w:tc>
      </w:tr>
      <w:tr w:rsidR="00732E2D" w:rsidRPr="00C10D14" w14:paraId="36FB7EEB" w14:textId="77777777" w:rsidTr="004F5004">
        <w:tc>
          <w:tcPr>
            <w:tcW w:w="1980" w:type="dxa"/>
          </w:tcPr>
          <w:p w14:paraId="36EFF166" w14:textId="77777777" w:rsidR="00732E2D" w:rsidRPr="00C10D14" w:rsidRDefault="00732E2D" w:rsidP="00732E2D">
            <w:pPr>
              <w:pStyle w:val="NoSpacing"/>
              <w:rPr>
                <w:sz w:val="18"/>
                <w:szCs w:val="20"/>
                <w:lang w:val="sl-SI"/>
              </w:rPr>
            </w:pPr>
            <w:r w:rsidRPr="00C10D14">
              <w:rPr>
                <w:sz w:val="18"/>
                <w:szCs w:val="20"/>
                <w:lang w:val="sl-SI"/>
              </w:rPr>
              <w:t>Matična številka:</w:t>
            </w:r>
          </w:p>
        </w:tc>
        <w:tc>
          <w:tcPr>
            <w:tcW w:w="7082" w:type="dxa"/>
          </w:tcPr>
          <w:p w14:paraId="2E0CAAA6" w14:textId="1E79E3FD" w:rsidR="00732E2D" w:rsidRPr="00C10D14" w:rsidRDefault="00732E2D" w:rsidP="00732E2D">
            <w:pPr>
              <w:pStyle w:val="NoSpacing"/>
              <w:jc w:val="both"/>
              <w:rPr>
                <w:lang w:val="sl-SI"/>
              </w:rPr>
            </w:pPr>
          </w:p>
        </w:tc>
      </w:tr>
      <w:tr w:rsidR="00732E2D" w:rsidRPr="00C10D14" w14:paraId="6A9A27D3" w14:textId="77777777" w:rsidTr="004F5004">
        <w:tc>
          <w:tcPr>
            <w:tcW w:w="1980" w:type="dxa"/>
          </w:tcPr>
          <w:p w14:paraId="6940C453" w14:textId="77777777" w:rsidR="00732E2D" w:rsidRPr="00C10D14" w:rsidRDefault="00732E2D" w:rsidP="00732E2D">
            <w:pPr>
              <w:pStyle w:val="NoSpacing"/>
              <w:rPr>
                <w:sz w:val="18"/>
                <w:szCs w:val="20"/>
                <w:lang w:val="sl-SI"/>
              </w:rPr>
            </w:pPr>
            <w:r w:rsidRPr="00C10D14">
              <w:rPr>
                <w:sz w:val="18"/>
                <w:szCs w:val="20"/>
                <w:lang w:val="sl-SI"/>
              </w:rPr>
              <w:t>Davčna številka:</w:t>
            </w:r>
          </w:p>
        </w:tc>
        <w:tc>
          <w:tcPr>
            <w:tcW w:w="7082" w:type="dxa"/>
          </w:tcPr>
          <w:p w14:paraId="74B8A4E0" w14:textId="452C2F49" w:rsidR="00732E2D" w:rsidRPr="00C10D14" w:rsidRDefault="00732E2D" w:rsidP="00732E2D">
            <w:pPr>
              <w:pStyle w:val="NoSpacing"/>
              <w:jc w:val="both"/>
              <w:rPr>
                <w:lang w:val="sl-SI"/>
              </w:rPr>
            </w:pPr>
          </w:p>
        </w:tc>
      </w:tr>
      <w:tr w:rsidR="00732E2D" w:rsidRPr="00C10D14" w14:paraId="12BF6778" w14:textId="77777777" w:rsidTr="004F5004">
        <w:tc>
          <w:tcPr>
            <w:tcW w:w="1980" w:type="dxa"/>
          </w:tcPr>
          <w:p w14:paraId="36F6ACA2" w14:textId="77777777" w:rsidR="00732E2D" w:rsidRPr="00C10D14" w:rsidRDefault="00732E2D" w:rsidP="00732E2D">
            <w:pPr>
              <w:pStyle w:val="NoSpacing"/>
              <w:rPr>
                <w:sz w:val="18"/>
                <w:szCs w:val="20"/>
                <w:lang w:val="sl-SI"/>
              </w:rPr>
            </w:pPr>
          </w:p>
        </w:tc>
        <w:tc>
          <w:tcPr>
            <w:tcW w:w="7082" w:type="dxa"/>
          </w:tcPr>
          <w:p w14:paraId="30499AAB" w14:textId="77777777" w:rsidR="00732E2D" w:rsidRPr="00C10D14" w:rsidRDefault="00732E2D" w:rsidP="00732E2D">
            <w:pPr>
              <w:pStyle w:val="NoSpacing"/>
              <w:jc w:val="both"/>
              <w:rPr>
                <w:lang w:val="sl-SI"/>
              </w:rPr>
            </w:pPr>
          </w:p>
        </w:tc>
      </w:tr>
      <w:tr w:rsidR="00732E2D" w:rsidRPr="00C10D14" w14:paraId="7E21BB3C" w14:textId="77777777" w:rsidTr="004F5004">
        <w:tc>
          <w:tcPr>
            <w:tcW w:w="1980" w:type="dxa"/>
          </w:tcPr>
          <w:p w14:paraId="53F115CC" w14:textId="77777777" w:rsidR="00732E2D" w:rsidRPr="00C10D14" w:rsidRDefault="00732E2D" w:rsidP="00732E2D">
            <w:pPr>
              <w:pStyle w:val="NoSpacing"/>
              <w:rPr>
                <w:sz w:val="18"/>
                <w:szCs w:val="20"/>
                <w:lang w:val="sl-SI"/>
              </w:rPr>
            </w:pPr>
            <w:r w:rsidRPr="00C10D14">
              <w:rPr>
                <w:sz w:val="18"/>
                <w:szCs w:val="20"/>
                <w:lang w:val="sl-SI"/>
              </w:rPr>
              <w:t>Transakcijski račun:</w:t>
            </w:r>
          </w:p>
        </w:tc>
        <w:tc>
          <w:tcPr>
            <w:tcW w:w="7082" w:type="dxa"/>
          </w:tcPr>
          <w:p w14:paraId="62DE1D95" w14:textId="4B1EDD35" w:rsidR="00732E2D" w:rsidRPr="00C10D14" w:rsidRDefault="00732E2D" w:rsidP="00732E2D">
            <w:pPr>
              <w:pStyle w:val="NoSpacing"/>
              <w:jc w:val="both"/>
              <w:rPr>
                <w:lang w:val="sl-SI"/>
              </w:rPr>
            </w:pPr>
          </w:p>
        </w:tc>
      </w:tr>
      <w:tr w:rsidR="00732E2D" w:rsidRPr="00C10D14" w14:paraId="4E3049F2" w14:textId="77777777" w:rsidTr="004F5004">
        <w:tc>
          <w:tcPr>
            <w:tcW w:w="1980" w:type="dxa"/>
          </w:tcPr>
          <w:p w14:paraId="6F18F264" w14:textId="77777777" w:rsidR="00732E2D" w:rsidRPr="00C10D14" w:rsidRDefault="00732E2D" w:rsidP="00732E2D">
            <w:pPr>
              <w:pStyle w:val="NoSpacing"/>
              <w:rPr>
                <w:sz w:val="18"/>
                <w:szCs w:val="20"/>
                <w:lang w:val="sl-SI"/>
              </w:rPr>
            </w:pPr>
            <w:r w:rsidRPr="00C10D14">
              <w:rPr>
                <w:sz w:val="18"/>
                <w:szCs w:val="20"/>
                <w:lang w:val="sl-SI"/>
              </w:rPr>
              <w:t>Odprt pri</w:t>
            </w:r>
          </w:p>
        </w:tc>
        <w:tc>
          <w:tcPr>
            <w:tcW w:w="7082" w:type="dxa"/>
          </w:tcPr>
          <w:p w14:paraId="2B17E170" w14:textId="7A192459" w:rsidR="00732E2D" w:rsidRPr="00C10D14" w:rsidRDefault="00732E2D" w:rsidP="00732E2D">
            <w:pPr>
              <w:pStyle w:val="NoSpacing"/>
              <w:jc w:val="both"/>
              <w:rPr>
                <w:lang w:val="sl-SI"/>
              </w:rPr>
            </w:pPr>
          </w:p>
        </w:tc>
      </w:tr>
      <w:tr w:rsidR="00732E2D" w:rsidRPr="00C10D14" w14:paraId="022B56D8" w14:textId="77777777" w:rsidTr="00813767">
        <w:trPr>
          <w:trHeight w:val="70"/>
        </w:trPr>
        <w:tc>
          <w:tcPr>
            <w:tcW w:w="1980" w:type="dxa"/>
          </w:tcPr>
          <w:p w14:paraId="2D91B4F6" w14:textId="77777777" w:rsidR="00732E2D" w:rsidRPr="00C10D14" w:rsidRDefault="00732E2D" w:rsidP="00732E2D">
            <w:pPr>
              <w:pStyle w:val="NoSpacing"/>
              <w:rPr>
                <w:lang w:val="sl-SI"/>
              </w:rPr>
            </w:pPr>
            <w:r w:rsidRPr="00C10D14">
              <w:rPr>
                <w:sz w:val="18"/>
                <w:szCs w:val="20"/>
                <w:lang w:val="sl-SI"/>
              </w:rPr>
              <w:t>V nadaljevanju:</w:t>
            </w:r>
          </w:p>
        </w:tc>
        <w:tc>
          <w:tcPr>
            <w:tcW w:w="7082" w:type="dxa"/>
          </w:tcPr>
          <w:p w14:paraId="49D8185C" w14:textId="19D9E704" w:rsidR="00732E2D" w:rsidRPr="00C10D14" w:rsidRDefault="00732E2D" w:rsidP="00732E2D">
            <w:pPr>
              <w:pStyle w:val="NoSpacing"/>
              <w:jc w:val="both"/>
              <w:rPr>
                <w:lang w:val="sl-SI"/>
              </w:rPr>
            </w:pPr>
            <w:r w:rsidRPr="00C10D14">
              <w:rPr>
                <w:lang w:val="sl-SI"/>
              </w:rPr>
              <w:t>»dobavitelj«</w:t>
            </w:r>
          </w:p>
        </w:tc>
      </w:tr>
    </w:tbl>
    <w:p w14:paraId="5C1FA9BC" w14:textId="19002562" w:rsidR="00813767" w:rsidRPr="00C10D14" w:rsidRDefault="00850914" w:rsidP="00363F86">
      <w:pPr>
        <w:rPr>
          <w:lang w:val="sl-SI"/>
        </w:rPr>
      </w:pPr>
      <w:r w:rsidRPr="00C10D14">
        <w:rPr>
          <w:lang w:val="sl-SI"/>
        </w:rPr>
        <w:t>s</w:t>
      </w:r>
      <w:r w:rsidR="00813767" w:rsidRPr="00C10D14">
        <w:rPr>
          <w:lang w:val="sl-SI"/>
        </w:rPr>
        <w:t>klepata</w:t>
      </w:r>
    </w:p>
    <w:p w14:paraId="2B35644F" w14:textId="2B97EDA6" w:rsidR="00813767" w:rsidRPr="00C10D14" w:rsidRDefault="00813767" w:rsidP="00363F86">
      <w:pPr>
        <w:pStyle w:val="Heading3"/>
        <w:rPr>
          <w:lang w:val="sl-SI"/>
        </w:rPr>
      </w:pPr>
      <w:r w:rsidRPr="00C10D14">
        <w:rPr>
          <w:lang w:val="sl-SI"/>
        </w:rPr>
        <w:t>POGODBO, ŠT.</w:t>
      </w:r>
      <w:r w:rsidR="00B916A4" w:rsidRPr="00C10D14">
        <w:rPr>
          <w:lang w:val="sl-SI"/>
        </w:rPr>
        <w:t xml:space="preserve"> </w:t>
      </w:r>
      <w:commentRangeStart w:id="0"/>
      <w:proofErr w:type="spellStart"/>
      <w:r w:rsidR="00B916A4" w:rsidRPr="00C10D14">
        <w:rPr>
          <w:lang w:val="sl-SI"/>
        </w:rPr>
        <w:t>JNBL</w:t>
      </w:r>
      <w:r w:rsidR="009A2BAB" w:rsidRPr="00C10D14">
        <w:rPr>
          <w:lang w:val="sl-SI"/>
        </w:rPr>
        <w:t>vk</w:t>
      </w:r>
      <w:proofErr w:type="spellEnd"/>
      <w:r w:rsidR="00584DED" w:rsidRPr="00C10D14">
        <w:rPr>
          <w:lang w:val="sl-SI"/>
        </w:rPr>
        <w:t>_____</w:t>
      </w:r>
      <w:r w:rsidR="00B916A4" w:rsidRPr="00C10D14">
        <w:rPr>
          <w:lang w:val="sl-SI"/>
        </w:rPr>
        <w:t>/202</w:t>
      </w:r>
      <w:r w:rsidR="009A2BAB" w:rsidRPr="00C10D14">
        <w:rPr>
          <w:lang w:val="sl-SI"/>
        </w:rPr>
        <w:t>4</w:t>
      </w:r>
      <w:commentRangeEnd w:id="0"/>
      <w:r w:rsidR="003C2526">
        <w:rPr>
          <w:rStyle w:val="CommentReference"/>
          <w:rFonts w:eastAsia="Times New Roman" w:cs="Times New Roman"/>
          <w:b w:val="0"/>
        </w:rPr>
        <w:commentReference w:id="0"/>
      </w:r>
    </w:p>
    <w:p w14:paraId="5B746590" w14:textId="77777777" w:rsidR="00391267" w:rsidRPr="00391267" w:rsidRDefault="00813767" w:rsidP="00391267">
      <w:pPr>
        <w:pStyle w:val="Heading3"/>
        <w:rPr>
          <w:lang w:val="sl-SI"/>
        </w:rPr>
      </w:pPr>
      <w:r w:rsidRPr="00C10D14">
        <w:rPr>
          <w:lang w:val="sl-SI"/>
        </w:rPr>
        <w:t>»</w:t>
      </w:r>
      <w:r w:rsidR="00391267" w:rsidRPr="00391267">
        <w:rPr>
          <w:lang w:val="sl-SI"/>
        </w:rPr>
        <w:t xml:space="preserve">»Dobava električne energije za obdobje 2025 - 2027« </w:t>
      </w:r>
    </w:p>
    <w:p w14:paraId="4F396BD2" w14:textId="1B6920F4" w:rsidR="00813767" w:rsidRPr="00C10D14" w:rsidRDefault="00391267" w:rsidP="00391267">
      <w:pPr>
        <w:pStyle w:val="Heading3"/>
        <w:rPr>
          <w:lang w:val="sl-SI"/>
        </w:rPr>
      </w:pPr>
      <w:r w:rsidRPr="00391267">
        <w:rPr>
          <w:lang w:val="sl-SI"/>
        </w:rPr>
        <w:t>z deležem električne energije iz obnovljivih virov energije in/ali soproizvodnje električne energije z visokim izkoristkom</w:t>
      </w:r>
      <w:r w:rsidR="009A2BAB" w:rsidRPr="00C10D14">
        <w:rPr>
          <w:lang w:val="sl-SI"/>
        </w:rPr>
        <w:t>«</w:t>
      </w:r>
    </w:p>
    <w:p w14:paraId="322B9FC3" w14:textId="25B66D60" w:rsidR="00C82095" w:rsidRPr="00C10D14" w:rsidRDefault="00C82095" w:rsidP="00ED7B0C">
      <w:pPr>
        <w:pStyle w:val="Heading1"/>
        <w:rPr>
          <w:lang w:val="sl-SI"/>
        </w:rPr>
      </w:pPr>
      <w:r w:rsidRPr="00C10D14">
        <w:rPr>
          <w:lang w:val="sl-SI"/>
        </w:rPr>
        <w:t>UVODNE UGOTOVITVE</w:t>
      </w:r>
    </w:p>
    <w:p w14:paraId="628EB14C" w14:textId="2842AEE9" w:rsidR="00C82095" w:rsidRPr="00C10D14" w:rsidRDefault="00C82095" w:rsidP="00C82095">
      <w:pPr>
        <w:pStyle w:val="Heading2"/>
        <w:rPr>
          <w:lang w:val="sl-SI"/>
        </w:rPr>
      </w:pPr>
      <w:r w:rsidRPr="00C10D14">
        <w:rPr>
          <w:lang w:val="sl-SI"/>
        </w:rPr>
        <w:t>člen</w:t>
      </w:r>
    </w:p>
    <w:p w14:paraId="1DA2C7ED" w14:textId="7FD39F11" w:rsidR="00401E32" w:rsidRPr="00C10D14" w:rsidRDefault="00401E32" w:rsidP="00401E32">
      <w:pPr>
        <w:rPr>
          <w:lang w:val="sl-SI"/>
        </w:rPr>
      </w:pPr>
      <w:r w:rsidRPr="00C10D14">
        <w:rPr>
          <w:lang w:val="sl-SI"/>
        </w:rPr>
        <w:t>Pogodben</w:t>
      </w:r>
      <w:r w:rsidR="000F5EBE" w:rsidRPr="00C10D14">
        <w:rPr>
          <w:lang w:val="sl-SI"/>
        </w:rPr>
        <w:t>i</w:t>
      </w:r>
      <w:r w:rsidRPr="00C10D14">
        <w:rPr>
          <w:lang w:val="sl-SI"/>
        </w:rPr>
        <w:t xml:space="preserve"> strank</w:t>
      </w:r>
      <w:r w:rsidR="000F5EBE" w:rsidRPr="00C10D14">
        <w:rPr>
          <w:lang w:val="sl-SI"/>
        </w:rPr>
        <w:t>i</w:t>
      </w:r>
      <w:r w:rsidRPr="00C10D14">
        <w:rPr>
          <w:lang w:val="sl-SI"/>
        </w:rPr>
        <w:t xml:space="preserve"> uvodoma ugotavlja</w:t>
      </w:r>
      <w:r w:rsidR="000F5EBE" w:rsidRPr="00C10D14">
        <w:rPr>
          <w:lang w:val="sl-SI"/>
        </w:rPr>
        <w:t>ta</w:t>
      </w:r>
      <w:r w:rsidRPr="00C10D14">
        <w:rPr>
          <w:lang w:val="sl-SI"/>
        </w:rPr>
        <w:t>:</w:t>
      </w:r>
    </w:p>
    <w:p w14:paraId="016B3176" w14:textId="221846FD" w:rsidR="00640701" w:rsidRPr="00C10D14" w:rsidRDefault="00401E32" w:rsidP="0080730B">
      <w:pPr>
        <w:pStyle w:val="ListParagraph"/>
        <w:numPr>
          <w:ilvl w:val="0"/>
          <w:numId w:val="2"/>
        </w:numPr>
        <w:rPr>
          <w:lang w:val="sl-SI"/>
        </w:rPr>
      </w:pPr>
      <w:r w:rsidRPr="00C10D14">
        <w:rPr>
          <w:lang w:val="sl-SI"/>
        </w:rPr>
        <w:t>je naročnik izvedel postopek za oddajo</w:t>
      </w:r>
      <w:r w:rsidR="00584DED" w:rsidRPr="00C10D14">
        <w:rPr>
          <w:lang w:val="sl-SI"/>
        </w:rPr>
        <w:t xml:space="preserve"> predmetnega </w:t>
      </w:r>
      <w:r w:rsidRPr="00C10D14">
        <w:rPr>
          <w:lang w:val="sl-SI"/>
        </w:rPr>
        <w:t xml:space="preserve">javnega naročila, št. </w:t>
      </w:r>
      <w:del w:id="1" w:author="Jure Grivić" w:date="2024-08-12T14:29:00Z" w16du:dateUtc="2024-08-12T12:29:00Z">
        <w:r w:rsidRPr="00C10D14" w:rsidDel="00154B09">
          <w:rPr>
            <w:lang w:val="sl-SI"/>
          </w:rPr>
          <w:delText>33</w:delText>
        </w:r>
        <w:r w:rsidR="00640701" w:rsidRPr="00C10D14" w:rsidDel="00154B09">
          <w:rPr>
            <w:lang w:val="sl-SI"/>
          </w:rPr>
          <w:delText>00</w:delText>
        </w:r>
        <w:r w:rsidRPr="00C10D14" w:rsidDel="00154B09">
          <w:rPr>
            <w:lang w:val="sl-SI"/>
          </w:rPr>
          <w:delText>-</w:delText>
        </w:r>
        <w:r w:rsidR="009A2BAB" w:rsidRPr="00C10D14" w:rsidDel="00154B09">
          <w:rPr>
            <w:lang w:val="sl-SI"/>
          </w:rPr>
          <w:delText>2</w:delText>
        </w:r>
      </w:del>
      <w:ins w:id="2" w:author="Jure Grivić" w:date="2024-08-12T14:29:00Z" w16du:dateUtc="2024-08-12T12:29:00Z">
        <w:r w:rsidR="00154B09">
          <w:rPr>
            <w:lang w:val="sl-SI"/>
          </w:rPr>
          <w:t>3300-7</w:t>
        </w:r>
      </w:ins>
      <w:r w:rsidRPr="00C10D14">
        <w:rPr>
          <w:lang w:val="sl-SI"/>
        </w:rPr>
        <w:t>/202</w:t>
      </w:r>
      <w:r w:rsidR="009A2BAB" w:rsidRPr="00C10D14">
        <w:rPr>
          <w:lang w:val="sl-SI"/>
        </w:rPr>
        <w:t>4</w:t>
      </w:r>
      <w:r w:rsidRPr="00C10D14">
        <w:rPr>
          <w:lang w:val="sl-SI"/>
        </w:rPr>
        <w:t xml:space="preserve">, po </w:t>
      </w:r>
      <w:r w:rsidR="00584DED" w:rsidRPr="00C10D14">
        <w:rPr>
          <w:lang w:val="sl-SI"/>
        </w:rPr>
        <w:t>odprtem postopku</w:t>
      </w:r>
      <w:r w:rsidRPr="00C10D14">
        <w:rPr>
          <w:lang w:val="sl-SI"/>
        </w:rPr>
        <w:t>, v skladu s 4</w:t>
      </w:r>
      <w:r w:rsidR="00584DED" w:rsidRPr="00C10D14">
        <w:rPr>
          <w:lang w:val="sl-SI"/>
        </w:rPr>
        <w:t>0</w:t>
      </w:r>
      <w:r w:rsidRPr="00C10D14">
        <w:rPr>
          <w:lang w:val="sl-SI"/>
        </w:rPr>
        <w:t>. členom Zakona o javnem naročanju (Uradni list RS, št. 91/15</w:t>
      </w:r>
      <w:r w:rsidR="00B916A4" w:rsidRPr="00C10D14">
        <w:rPr>
          <w:lang w:val="sl-SI"/>
        </w:rPr>
        <w:t xml:space="preserve"> s spremembami</w:t>
      </w:r>
      <w:r w:rsidRPr="00C10D14">
        <w:rPr>
          <w:lang w:val="sl-SI"/>
        </w:rPr>
        <w:t>; v nadaljevanju: »ZJN-3«), objavljeno na Portalu javnih naročil dne _______________, pod št. objave _______________</w:t>
      </w:r>
      <w:r w:rsidR="009A2BAB" w:rsidRPr="00C10D14">
        <w:rPr>
          <w:lang w:val="sl-SI"/>
        </w:rPr>
        <w:t xml:space="preserve"> in dne __________ v Uradnem listu EU pod številko objave ______________</w:t>
      </w:r>
      <w:r w:rsidR="00584DED" w:rsidRPr="00C10D14">
        <w:rPr>
          <w:lang w:val="sl-SI"/>
        </w:rPr>
        <w:t>.</w:t>
      </w:r>
    </w:p>
    <w:p w14:paraId="58A08E1C" w14:textId="77777777" w:rsidR="00640701" w:rsidRPr="00C10D14" w:rsidRDefault="00640701" w:rsidP="0080730B">
      <w:pPr>
        <w:pStyle w:val="ListParagraph"/>
        <w:numPr>
          <w:ilvl w:val="0"/>
          <w:numId w:val="2"/>
        </w:numPr>
        <w:rPr>
          <w:lang w:val="sl-SI"/>
        </w:rPr>
      </w:pPr>
      <w:r w:rsidRPr="00C10D14">
        <w:rPr>
          <w:lang w:val="sl-SI"/>
        </w:rPr>
        <w:t>je bil dobavitelj izbran kot najugodnejši ponudnik za predmetno naročilo, na podlagi ponudbe, št. _______________ z dne _______________, in odločitve o oddaji javnega naročila, št. _______________ z dne _______________.</w:t>
      </w:r>
    </w:p>
    <w:p w14:paraId="3637B1CA" w14:textId="3D2E95E9" w:rsidR="009A2BAB" w:rsidRPr="00C10D14" w:rsidRDefault="009A2BAB" w:rsidP="0080730B">
      <w:pPr>
        <w:pStyle w:val="ListParagraph"/>
        <w:numPr>
          <w:ilvl w:val="0"/>
          <w:numId w:val="2"/>
        </w:numPr>
        <w:rPr>
          <w:lang w:val="sl-SI"/>
        </w:rPr>
      </w:pPr>
      <w:r w:rsidRPr="00C10D14">
        <w:rPr>
          <w:lang w:val="sl-SI"/>
        </w:rPr>
        <w:t>da dobavitelj nudi ______% energije, ki je proizvedena iz obnovljivih virov oziroma v soproizvodnji toplote in elektrike z visokim izkoristkom.</w:t>
      </w:r>
    </w:p>
    <w:p w14:paraId="10D5D976" w14:textId="0F1D0224" w:rsidR="006C7218" w:rsidRPr="00C10D14" w:rsidRDefault="006C7218" w:rsidP="006C7218">
      <w:pPr>
        <w:pStyle w:val="ListParagraph"/>
        <w:numPr>
          <w:ilvl w:val="0"/>
          <w:numId w:val="2"/>
        </w:numPr>
        <w:rPr>
          <w:lang w:val="sl-SI"/>
        </w:rPr>
      </w:pPr>
      <w:r w:rsidRPr="00C10D14">
        <w:rPr>
          <w:lang w:val="sl-SI"/>
        </w:rPr>
        <w:lastRenderedPageBreak/>
        <w:t>si naročnik pridržuje pravico spremeniti porabo na posameznih odjemnih mestih zaradi morebitne spremembe v naravi dela in vključiti, spremeniti ali izključiti posamezno odjemno mesto</w:t>
      </w:r>
      <w:r w:rsidR="00967B03" w:rsidRPr="00C10D14">
        <w:rPr>
          <w:lang w:val="sl-SI"/>
        </w:rPr>
        <w:t>.</w:t>
      </w:r>
    </w:p>
    <w:p w14:paraId="65265592" w14:textId="629316D7" w:rsidR="00850914" w:rsidRPr="00C10D14" w:rsidRDefault="00850914" w:rsidP="00640701">
      <w:pPr>
        <w:pStyle w:val="Heading1"/>
        <w:rPr>
          <w:lang w:val="sl-SI"/>
        </w:rPr>
      </w:pPr>
      <w:r w:rsidRPr="00C10D14">
        <w:rPr>
          <w:lang w:val="sl-SI"/>
        </w:rPr>
        <w:t>PREDMET POGODBE</w:t>
      </w:r>
    </w:p>
    <w:p w14:paraId="15D03EF3" w14:textId="6C73DB70" w:rsidR="00850914" w:rsidRPr="00C10D14" w:rsidRDefault="00850914" w:rsidP="00850914">
      <w:pPr>
        <w:pStyle w:val="Heading2"/>
        <w:rPr>
          <w:lang w:val="sl-SI"/>
        </w:rPr>
      </w:pPr>
      <w:r w:rsidRPr="00C10D14">
        <w:rPr>
          <w:lang w:val="sl-SI"/>
        </w:rPr>
        <w:t>člen</w:t>
      </w:r>
    </w:p>
    <w:p w14:paraId="5746CAAD" w14:textId="4BE871D0" w:rsidR="00CB677B" w:rsidRPr="00C10D14" w:rsidRDefault="00CB677B" w:rsidP="00CB677B">
      <w:pPr>
        <w:rPr>
          <w:lang w:val="sl-SI"/>
        </w:rPr>
      </w:pPr>
      <w:r w:rsidRPr="00C10D14">
        <w:rPr>
          <w:lang w:val="sl-SI"/>
        </w:rPr>
        <w:t xml:space="preserve">Predmet te pogodbe je </w:t>
      </w:r>
      <w:r w:rsidR="00584DED" w:rsidRPr="00C10D14">
        <w:rPr>
          <w:lang w:val="sl-SI"/>
        </w:rPr>
        <w:t xml:space="preserve">nabava </w:t>
      </w:r>
      <w:r w:rsidR="009A2BAB" w:rsidRPr="00C10D14">
        <w:rPr>
          <w:lang w:val="sl-SI"/>
        </w:rPr>
        <w:t>električne energije za obdobje 2025 - 2027</w:t>
      </w:r>
      <w:r w:rsidR="00584DED" w:rsidRPr="00C10D14">
        <w:rPr>
          <w:lang w:val="sl-SI"/>
        </w:rPr>
        <w:t xml:space="preserve"> </w:t>
      </w:r>
      <w:r w:rsidRPr="00C10D14">
        <w:rPr>
          <w:lang w:val="sl-SI"/>
        </w:rPr>
        <w:t>(v nadaljevanju tudi: »blago«), ki je naročnik po obsegu in časovno ne more vnaprej določiti. Količine in vrste blaga, navedenega v ponudbi dobavitelja, št. _______________z dne _______________, so okvirne in za naročnika niso obvezujoče.</w:t>
      </w:r>
    </w:p>
    <w:p w14:paraId="030B6B94" w14:textId="77777777" w:rsidR="00CB677B" w:rsidRPr="00C10D14" w:rsidRDefault="00CB677B" w:rsidP="00CB677B">
      <w:pPr>
        <w:rPr>
          <w:lang w:val="sl-SI"/>
        </w:rPr>
      </w:pPr>
      <w:r w:rsidRPr="00C10D14">
        <w:rPr>
          <w:lang w:val="sl-SI"/>
        </w:rPr>
        <w:t xml:space="preserve">Naročnik in dobavitelj se izrecno dogovorita, da bo naročnik v obdobju veljavnosti te pogodbe, kupoval blago, ki ga bo dejansko potreboval in za katerega bo imel zagotovljena finančna sredstva. </w:t>
      </w:r>
    </w:p>
    <w:p w14:paraId="48D93652" w14:textId="0226F631" w:rsidR="00CB677B" w:rsidRPr="00C10D14" w:rsidRDefault="00CB677B" w:rsidP="00CB677B">
      <w:pPr>
        <w:rPr>
          <w:lang w:val="sl-SI"/>
        </w:rPr>
      </w:pPr>
      <w:r w:rsidRPr="00C10D14">
        <w:rPr>
          <w:lang w:val="sl-SI"/>
        </w:rPr>
        <w:t>Naročnik se ne zavezuje, da bo do izteka te pogodbe naročil celotno količino blaga.</w:t>
      </w:r>
    </w:p>
    <w:p w14:paraId="736C708D" w14:textId="32FFF52A" w:rsidR="009A2BAB" w:rsidRPr="00C10D14" w:rsidRDefault="009A2BAB" w:rsidP="009A2BAB">
      <w:pPr>
        <w:pStyle w:val="Heading1"/>
        <w:rPr>
          <w:lang w:val="sl-SI"/>
        </w:rPr>
      </w:pPr>
      <w:r w:rsidRPr="00C10D14">
        <w:rPr>
          <w:lang w:val="sl-SI"/>
        </w:rPr>
        <w:t>ODJEMNA MESTA</w:t>
      </w:r>
    </w:p>
    <w:p w14:paraId="4B8CA126" w14:textId="728FEDCF" w:rsidR="00CB677B" w:rsidRPr="00C10D14" w:rsidRDefault="009A2BAB" w:rsidP="00CB677B">
      <w:pPr>
        <w:pStyle w:val="Heading2"/>
        <w:rPr>
          <w:lang w:val="sl-SI"/>
        </w:rPr>
      </w:pPr>
      <w:r w:rsidRPr="00C10D14">
        <w:rPr>
          <w:lang w:val="sl-SI"/>
        </w:rPr>
        <w:t>č</w:t>
      </w:r>
      <w:r w:rsidR="00CB677B" w:rsidRPr="00C10D14">
        <w:rPr>
          <w:lang w:val="sl-SI"/>
        </w:rPr>
        <w:t>len</w:t>
      </w:r>
    </w:p>
    <w:p w14:paraId="6778CC23" w14:textId="23213295" w:rsidR="009A2BAB" w:rsidRPr="00C10D14" w:rsidRDefault="009A2BAB" w:rsidP="009A2BAB">
      <w:pPr>
        <w:rPr>
          <w:lang w:val="sl-SI"/>
        </w:rPr>
      </w:pPr>
      <w:r w:rsidRPr="00C10D14">
        <w:rPr>
          <w:lang w:val="sl-SI"/>
        </w:rPr>
        <w:t>Dobavitelj bo dobavljal, naročnik pa bo kupoval električno energijo na odjemnih mestih, ki so navedena v Prilogi 1 dokumentacije v zvezi z oddajo javnega naročila in so sestavni del te pogodbe.</w:t>
      </w:r>
    </w:p>
    <w:p w14:paraId="16473B14" w14:textId="7DCD4E3A" w:rsidR="009A2BAB" w:rsidRPr="00C10D14" w:rsidRDefault="009A2BAB" w:rsidP="009A2BAB">
      <w:pPr>
        <w:rPr>
          <w:lang w:val="sl-SI"/>
        </w:rPr>
      </w:pPr>
      <w:r w:rsidRPr="00C10D14">
        <w:rPr>
          <w:lang w:val="sl-SI"/>
        </w:rPr>
        <w:t>Za obračun dobavljene električne energije se uporabljajo podatki, registrirani na merilnih napravah pripadajočega odjemnega mesta. Za pravilnost podatkov odgovarja pristojni pooblaščenec sistemskega operaterja.</w:t>
      </w:r>
    </w:p>
    <w:p w14:paraId="60B7D1AD" w14:textId="77777777" w:rsidR="009A2BAB" w:rsidRPr="00C10D14" w:rsidRDefault="009A2BAB" w:rsidP="009A2BAB">
      <w:pPr>
        <w:pStyle w:val="Heading2"/>
        <w:rPr>
          <w:lang w:val="sl-SI"/>
        </w:rPr>
      </w:pPr>
      <w:r w:rsidRPr="00C10D14">
        <w:rPr>
          <w:lang w:val="sl-SI"/>
        </w:rPr>
        <w:t>člen</w:t>
      </w:r>
    </w:p>
    <w:p w14:paraId="4F494C70" w14:textId="15CA072B" w:rsidR="009A2BAB" w:rsidRPr="00C10D14" w:rsidRDefault="009A2BAB" w:rsidP="009A2BAB">
      <w:pPr>
        <w:rPr>
          <w:lang w:val="sl-SI"/>
        </w:rPr>
      </w:pPr>
      <w:r w:rsidRPr="00C10D14">
        <w:rPr>
          <w:lang w:val="sl-SI"/>
        </w:rPr>
        <w:t>Če se ugotovi, da so merilne naprave nepravilno registrirale električno energijo, pogodbeni stranki skupaj ugotovita obseg in čas nastanka napake. Ugotovljeno razliko dobavitelj poračuna v celoti pri naslednjem obračunu. Popravek se izdela za obseg in čas ugotovljene nepravilnosti, vendar največ za 12 mesecev nazaj.</w:t>
      </w:r>
    </w:p>
    <w:p w14:paraId="542C8507" w14:textId="77777777" w:rsidR="009A2BAB" w:rsidRPr="00C10D14" w:rsidRDefault="009A2BAB" w:rsidP="009A2BAB">
      <w:pPr>
        <w:pStyle w:val="Heading2"/>
        <w:rPr>
          <w:lang w:val="sl-SI"/>
        </w:rPr>
      </w:pPr>
      <w:r w:rsidRPr="00C10D14">
        <w:rPr>
          <w:lang w:val="sl-SI"/>
        </w:rPr>
        <w:t>člen</w:t>
      </w:r>
    </w:p>
    <w:p w14:paraId="7B9F9263" w14:textId="5DB0F0E9" w:rsidR="009A2BAB" w:rsidRPr="00C10D14" w:rsidRDefault="009A2BAB" w:rsidP="009A2BAB">
      <w:pPr>
        <w:rPr>
          <w:lang w:val="sl-SI"/>
        </w:rPr>
      </w:pPr>
      <w:r w:rsidRPr="00C10D14">
        <w:rPr>
          <w:lang w:val="sl-SI"/>
        </w:rPr>
        <w:t>Dobavitelj dobavlja naročniku električno energijo tudi za nova odjemna mesta, ki jih v času trajanja te pogodbe, v upravljanje prevzame naročnik. Nova odjemna mesta se v pogodbo vključijo z vpisom odjemnih mest v Prilogo 1.</w:t>
      </w:r>
    </w:p>
    <w:p w14:paraId="5D815A20" w14:textId="77777777" w:rsidR="009A2BAB" w:rsidRPr="00C10D14" w:rsidRDefault="009A2BAB" w:rsidP="009A2BAB">
      <w:pPr>
        <w:pStyle w:val="Heading2"/>
        <w:rPr>
          <w:lang w:val="sl-SI"/>
        </w:rPr>
      </w:pPr>
      <w:r w:rsidRPr="00C10D14">
        <w:rPr>
          <w:lang w:val="sl-SI"/>
        </w:rPr>
        <w:t>člen</w:t>
      </w:r>
    </w:p>
    <w:p w14:paraId="190A4E12" w14:textId="05EA96AE" w:rsidR="009A2BAB" w:rsidRPr="00C10D14" w:rsidRDefault="009A2BAB" w:rsidP="009A2BAB">
      <w:pPr>
        <w:tabs>
          <w:tab w:val="left" w:pos="3535"/>
        </w:tabs>
        <w:rPr>
          <w:lang w:val="sl-SI"/>
        </w:rPr>
      </w:pPr>
      <w:r w:rsidRPr="00C10D14">
        <w:rPr>
          <w:lang w:val="sl-SI"/>
        </w:rPr>
        <w:t xml:space="preserve">Dobavitelj ne dobavlja naročniku električne energije za odjemna mesta s katerimi naročnik, v času trajanja te pogodbe, preneha upravljati. Odjemna mesta se iz pogodbe izključijo z izbrisom odjemnega mesta iz Priloge 1. </w:t>
      </w:r>
    </w:p>
    <w:p w14:paraId="401CC55F" w14:textId="3B61C528" w:rsidR="009A2BAB" w:rsidRPr="00C10D14" w:rsidRDefault="009A2BAB" w:rsidP="009A2BAB">
      <w:pPr>
        <w:tabs>
          <w:tab w:val="left" w:pos="3535"/>
        </w:tabs>
        <w:rPr>
          <w:lang w:val="sl-SI"/>
        </w:rPr>
      </w:pPr>
      <w:r w:rsidRPr="00C10D14">
        <w:rPr>
          <w:lang w:val="sl-SI"/>
        </w:rPr>
        <w:lastRenderedPageBreak/>
        <w:t>V primeru izključitve oziroma ukinitve merilnega mesta oziroma spremembe na merilnem mestu, mora naročnik obvestiti dobavitelja najkasneje v roku 15 dni po spremembi. V primeru priključitve novih merilnih mest mora naročnik upoštevati določila veljavnih Splošnih pogojev za dobavo in odjem električne energije iz distribucijskega omrežja električne energije, ki določajo, da dobavitelj prične z dobavo električne energije novim merilnim mestom s prvim dnem v mesecu, če je bila popolna zahteva za zamenjavo dobavitelja s prvim dnem v mesecu, če je bila popolna zahteva za zamenjavo dobavitelja oddana sistemskemu operaterju najkasneje do 10. dne v  mesecu pred pričetkom dobave.</w:t>
      </w:r>
    </w:p>
    <w:p w14:paraId="34395AF0" w14:textId="77777777" w:rsidR="009A2BAB" w:rsidRPr="00C10D14" w:rsidRDefault="009A2BAB" w:rsidP="009A2BAB">
      <w:pPr>
        <w:pStyle w:val="Heading2"/>
        <w:rPr>
          <w:lang w:val="sl-SI"/>
        </w:rPr>
      </w:pPr>
      <w:r w:rsidRPr="00C10D14">
        <w:rPr>
          <w:lang w:val="sl-SI"/>
        </w:rPr>
        <w:t>člen</w:t>
      </w:r>
    </w:p>
    <w:p w14:paraId="0A28C82C" w14:textId="77777777" w:rsidR="009A2BAB" w:rsidRPr="00C10D14" w:rsidRDefault="009A2BAB" w:rsidP="009A2BAB">
      <w:pPr>
        <w:tabs>
          <w:tab w:val="left" w:pos="3535"/>
        </w:tabs>
        <w:rPr>
          <w:lang w:val="sl-SI"/>
        </w:rPr>
      </w:pPr>
      <w:r w:rsidRPr="00C10D14">
        <w:rPr>
          <w:lang w:val="sl-SI"/>
        </w:rPr>
        <w:t>Dobavitelj zagotavlja, da bo pogodbena dela opravil pravilno in kvalitetno po pravilih stroke, v skladu z veljavnimi predpisi (zakoni, podzakonskimi akti, pravilniki, standardi), tehničnimi navodili in priporočili ter normativi.</w:t>
      </w:r>
    </w:p>
    <w:p w14:paraId="1E038F9E" w14:textId="478443E8" w:rsidR="009A2BAB" w:rsidRPr="00C10D14" w:rsidRDefault="009A2BAB" w:rsidP="00967B03">
      <w:pPr>
        <w:tabs>
          <w:tab w:val="left" w:pos="3535"/>
        </w:tabs>
        <w:rPr>
          <w:lang w:val="sl-SI"/>
        </w:rPr>
      </w:pPr>
      <w:r w:rsidRPr="00C10D14">
        <w:rPr>
          <w:lang w:val="sl-SI"/>
        </w:rPr>
        <w:t>Dobavitelj mora ob koncu vsakega koledarskega leta tekom izvajanja te pogodbe navesti izvor električne energije, ki jo je dobavil naročniku, in priložiti potrdilo o unovčenju ustreznega števila potrdil o izvoru električne energije, s čimer dokazuje, da je bilo vsaj 50 % oziroma delež iz ponudbe dobavljene električne energije pridobljene iz OVE oziroma SPTE z visokim izkoristkom</w:t>
      </w:r>
      <w:r w:rsidR="00967B03" w:rsidRPr="00C10D14">
        <w:rPr>
          <w:lang w:val="sl-SI"/>
        </w:rPr>
        <w:t xml:space="preserve">, </w:t>
      </w:r>
      <w:r w:rsidR="00967B03" w:rsidRPr="00C10D14">
        <w:rPr>
          <w:i/>
          <w:iCs/>
          <w:lang w:val="sl-SI"/>
        </w:rPr>
        <w:t>(</w:t>
      </w:r>
      <w:r w:rsidR="00967B03" w:rsidRPr="00C10D14">
        <w:rPr>
          <w:b/>
          <w:bCs/>
          <w:i/>
          <w:iCs/>
          <w:lang w:val="sl-SI"/>
        </w:rPr>
        <w:t>opcijsko, če bo ponudnik zagotavljal višji delež)</w:t>
      </w:r>
      <w:r w:rsidR="00967B03" w:rsidRPr="00C10D14">
        <w:rPr>
          <w:lang w:val="sl-SI"/>
        </w:rPr>
        <w:t xml:space="preserve"> poleg tega pa tudi dokazilo, da je dobavil še dodatne odstotke električne energije, ki je proizvedena iz OVE in/ali SPTE z visokim izkoristkom in/ali SPTE z visokim izkoristkom, ki temelji na OVE; in sicer _________ %.</w:t>
      </w:r>
    </w:p>
    <w:p w14:paraId="3DF375D4" w14:textId="40AD226B" w:rsidR="009A2BAB" w:rsidRPr="00C10D14" w:rsidRDefault="009A2BAB" w:rsidP="009A2BAB">
      <w:pPr>
        <w:tabs>
          <w:tab w:val="left" w:pos="3535"/>
        </w:tabs>
        <w:rPr>
          <w:lang w:val="sl-SI"/>
        </w:rPr>
      </w:pPr>
      <w:r w:rsidRPr="00C10D14">
        <w:rPr>
          <w:lang w:val="sl-SI"/>
        </w:rPr>
        <w:t>V primeru, da dobavitelj ne izpolnjuje pogodbenih obveznosti na način iz prejšnjega odstavka, lahko začne naročnik ustrezne postopke za prekinitev te pogodbe.</w:t>
      </w:r>
    </w:p>
    <w:p w14:paraId="50FDFF03" w14:textId="77777777" w:rsidR="009A2BAB" w:rsidRPr="00C10D14" w:rsidRDefault="009A2BAB" w:rsidP="009A2BAB">
      <w:pPr>
        <w:pStyle w:val="Heading1"/>
        <w:rPr>
          <w:lang w:val="sl-SI"/>
        </w:rPr>
      </w:pPr>
      <w:r w:rsidRPr="00C10D14">
        <w:rPr>
          <w:lang w:val="sl-SI"/>
        </w:rPr>
        <w:t>KOLIČINE</w:t>
      </w:r>
    </w:p>
    <w:p w14:paraId="3B2CF5EC" w14:textId="77777777" w:rsidR="009A2BAB" w:rsidRPr="00C10D14" w:rsidRDefault="009A2BAB" w:rsidP="009A2BAB">
      <w:pPr>
        <w:pStyle w:val="Heading2"/>
        <w:rPr>
          <w:lang w:val="sl-SI"/>
        </w:rPr>
      </w:pPr>
      <w:r w:rsidRPr="00C10D14">
        <w:rPr>
          <w:lang w:val="sl-SI"/>
        </w:rPr>
        <w:t>člen</w:t>
      </w:r>
    </w:p>
    <w:p w14:paraId="46E344C9" w14:textId="77777777" w:rsidR="009A2BAB" w:rsidRPr="00C10D14" w:rsidRDefault="009A2BAB" w:rsidP="009A2BAB">
      <w:pPr>
        <w:tabs>
          <w:tab w:val="left" w:pos="3535"/>
        </w:tabs>
        <w:rPr>
          <w:lang w:val="sl-SI"/>
        </w:rPr>
      </w:pPr>
      <w:r w:rsidRPr="00C10D14">
        <w:rPr>
          <w:lang w:val="sl-SI"/>
        </w:rPr>
        <w:t>Dobavitelj se obvezuje prodati, naročnik pa kupiti v času veljavnosti te pogodbe električno energijo po ocenjeni dinamiki iz priloženih tabel, ki so navedene v Prilogi 1 dokumentacije in so sestavni del te pogodbe.</w:t>
      </w:r>
    </w:p>
    <w:p w14:paraId="7480F8F7" w14:textId="77777777" w:rsidR="009A2BAB" w:rsidRPr="00C10D14" w:rsidRDefault="009A2BAB" w:rsidP="009A2BAB">
      <w:pPr>
        <w:pStyle w:val="Heading2"/>
        <w:rPr>
          <w:lang w:val="sl-SI"/>
        </w:rPr>
      </w:pPr>
      <w:r w:rsidRPr="00C10D14">
        <w:rPr>
          <w:lang w:val="sl-SI"/>
        </w:rPr>
        <w:t>člen</w:t>
      </w:r>
    </w:p>
    <w:p w14:paraId="418D4B83" w14:textId="77777777" w:rsidR="00401E32" w:rsidRPr="00C10D14" w:rsidRDefault="00401E32" w:rsidP="00401E32">
      <w:pPr>
        <w:rPr>
          <w:lang w:val="sl-SI"/>
        </w:rPr>
      </w:pPr>
      <w:r w:rsidRPr="00C10D14">
        <w:rPr>
          <w:lang w:val="sl-SI"/>
        </w:rPr>
        <w:t>Naslednji dokumenti štejejo za sestavni del pogodbe:</w:t>
      </w:r>
    </w:p>
    <w:p w14:paraId="6496C0DF" w14:textId="4F9F6AE6" w:rsidR="00401E32" w:rsidRPr="00C10D14" w:rsidRDefault="00401E32" w:rsidP="0080730B">
      <w:pPr>
        <w:pStyle w:val="ListParagraph"/>
        <w:numPr>
          <w:ilvl w:val="0"/>
          <w:numId w:val="2"/>
        </w:numPr>
        <w:rPr>
          <w:lang w:val="sl-SI"/>
        </w:rPr>
      </w:pPr>
      <w:r w:rsidRPr="00C10D14">
        <w:rPr>
          <w:lang w:val="sl-SI"/>
        </w:rPr>
        <w:t xml:space="preserve">dokumentacija v zvezi z oddajo javnega naročila, št. </w:t>
      </w:r>
      <w:del w:id="3" w:author="Jure Grivić" w:date="2024-08-12T14:29:00Z" w16du:dateUtc="2024-08-12T12:29:00Z">
        <w:r w:rsidRPr="00C10D14" w:rsidDel="00154B09">
          <w:rPr>
            <w:lang w:val="sl-SI"/>
          </w:rPr>
          <w:delText>33</w:delText>
        </w:r>
        <w:r w:rsidR="00CB677B" w:rsidRPr="00C10D14" w:rsidDel="00154B09">
          <w:rPr>
            <w:lang w:val="sl-SI"/>
          </w:rPr>
          <w:delText>0</w:delText>
        </w:r>
        <w:r w:rsidRPr="00C10D14" w:rsidDel="00154B09">
          <w:rPr>
            <w:lang w:val="sl-SI"/>
          </w:rPr>
          <w:delText>0-</w:delText>
        </w:r>
        <w:r w:rsidR="009A2BAB" w:rsidRPr="00C10D14" w:rsidDel="00154B09">
          <w:rPr>
            <w:lang w:val="sl-SI"/>
          </w:rPr>
          <w:delText>2</w:delText>
        </w:r>
      </w:del>
      <w:ins w:id="4" w:author="Jure Grivić" w:date="2024-08-12T14:29:00Z" w16du:dateUtc="2024-08-12T12:29:00Z">
        <w:r w:rsidR="00154B09">
          <w:rPr>
            <w:lang w:val="sl-SI"/>
          </w:rPr>
          <w:t>3300-7</w:t>
        </w:r>
      </w:ins>
      <w:r w:rsidRPr="00C10D14">
        <w:rPr>
          <w:lang w:val="sl-SI"/>
        </w:rPr>
        <w:t>/202</w:t>
      </w:r>
      <w:r w:rsidR="009A2BAB" w:rsidRPr="00C10D14">
        <w:rPr>
          <w:lang w:val="sl-SI"/>
        </w:rPr>
        <w:t>4</w:t>
      </w:r>
      <w:r w:rsidRPr="00C10D14">
        <w:rPr>
          <w:lang w:val="sl-SI"/>
        </w:rPr>
        <w:t xml:space="preserve"> s prilogami,</w:t>
      </w:r>
    </w:p>
    <w:p w14:paraId="06721484" w14:textId="79C4959F" w:rsidR="00401E32" w:rsidRPr="00C10D14" w:rsidRDefault="00401E32" w:rsidP="0080730B">
      <w:pPr>
        <w:pStyle w:val="ListParagraph"/>
        <w:numPr>
          <w:ilvl w:val="0"/>
          <w:numId w:val="2"/>
        </w:numPr>
        <w:rPr>
          <w:lang w:val="sl-SI"/>
        </w:rPr>
      </w:pPr>
      <w:r w:rsidRPr="00C10D14">
        <w:rPr>
          <w:lang w:val="sl-SI"/>
        </w:rPr>
        <w:t xml:space="preserve">ponudba, št. _______________ z dne ______________. </w:t>
      </w:r>
    </w:p>
    <w:p w14:paraId="7B11C12F" w14:textId="77777777" w:rsidR="00401E32" w:rsidRPr="00C10D14" w:rsidRDefault="00401E32" w:rsidP="00401E32">
      <w:pPr>
        <w:rPr>
          <w:lang w:val="sl-SI"/>
        </w:rPr>
      </w:pPr>
      <w:r w:rsidRPr="00C10D14">
        <w:rPr>
          <w:lang w:val="sl-SI"/>
        </w:rPr>
        <w:t>Če med dokumenti, ki so sestavni del te pogodbe, ter to pogodbo oziroma med samimi dokumenti obstaja kakršnokoli neskladje ali nekonsistentnost, se uporabi rešitev, ki je ugodnejša za naročnika, ob predpostavki, da takšna rešitev v celoti izpolnjuje vse zahteve za izvedbo naročila.</w:t>
      </w:r>
    </w:p>
    <w:p w14:paraId="24EDCEDF" w14:textId="143D1FAF" w:rsidR="00401E32" w:rsidRPr="00C10D14" w:rsidRDefault="00401E32" w:rsidP="00401E32">
      <w:pPr>
        <w:rPr>
          <w:lang w:val="sl-SI"/>
        </w:rPr>
      </w:pPr>
      <w:r w:rsidRPr="00C10D14">
        <w:rPr>
          <w:lang w:val="sl-SI"/>
        </w:rPr>
        <w:t xml:space="preserve">Posebni pogoji, ki bi jih pripravil </w:t>
      </w:r>
      <w:r w:rsidR="00EB5D93" w:rsidRPr="00C10D14">
        <w:rPr>
          <w:lang w:val="sl-SI"/>
        </w:rPr>
        <w:t>dobavitelj</w:t>
      </w:r>
      <w:r w:rsidRPr="00C10D14">
        <w:rPr>
          <w:lang w:val="sl-SI"/>
        </w:rPr>
        <w:t xml:space="preserve"> in bi jih vsebovala njegova ponudba, naročnika ne zavezujejo.</w:t>
      </w:r>
    </w:p>
    <w:p w14:paraId="100690A1" w14:textId="4C7E2E32" w:rsidR="00D44AAE" w:rsidRPr="00C10D14" w:rsidRDefault="00415374" w:rsidP="005F6193">
      <w:pPr>
        <w:pStyle w:val="Heading1"/>
        <w:rPr>
          <w:lang w:val="sl-SI"/>
        </w:rPr>
      </w:pPr>
      <w:r w:rsidRPr="00C10D14">
        <w:rPr>
          <w:lang w:val="sl-SI"/>
        </w:rPr>
        <w:lastRenderedPageBreak/>
        <w:t>P</w:t>
      </w:r>
      <w:r w:rsidR="00D44AAE" w:rsidRPr="00C10D14">
        <w:rPr>
          <w:lang w:val="sl-SI"/>
        </w:rPr>
        <w:t>REDSTAVNIKI POGODBENIH STRANK</w:t>
      </w:r>
    </w:p>
    <w:p w14:paraId="3A73D188" w14:textId="723D49B5" w:rsidR="00D44AAE" w:rsidRPr="00C10D14" w:rsidRDefault="00D44AAE" w:rsidP="00D44AAE">
      <w:pPr>
        <w:pStyle w:val="Heading2"/>
        <w:rPr>
          <w:lang w:val="sl-SI"/>
        </w:rPr>
      </w:pPr>
      <w:r w:rsidRPr="00C10D14">
        <w:rPr>
          <w:lang w:val="sl-SI"/>
        </w:rPr>
        <w:t>člen</w:t>
      </w:r>
    </w:p>
    <w:p w14:paraId="31601EC7" w14:textId="4FEB6796" w:rsidR="002657B0" w:rsidRPr="00C10D14" w:rsidRDefault="002657B0" w:rsidP="002657B0">
      <w:pPr>
        <w:rPr>
          <w:lang w:val="sl-SI"/>
        </w:rPr>
      </w:pPr>
      <w:r w:rsidRPr="00C10D14">
        <w:rPr>
          <w:lang w:val="sl-SI"/>
        </w:rPr>
        <w:t xml:space="preserve">Naročnikov odgovorni predstavnik po tej pogodbi je </w:t>
      </w:r>
      <w:r w:rsidR="00401E32" w:rsidRPr="00C10D14">
        <w:rPr>
          <w:lang w:val="sl-SI"/>
        </w:rPr>
        <w:t>___________________________________</w:t>
      </w:r>
      <w:r w:rsidRPr="00C10D14">
        <w:rPr>
          <w:lang w:val="sl-SI"/>
        </w:rPr>
        <w:t>, ki ga zastopa glede vprašanj, ki so povezana s predmetom pogodbe.</w:t>
      </w:r>
    </w:p>
    <w:p w14:paraId="3F024DF2" w14:textId="77777777" w:rsidR="00401E32" w:rsidRPr="00C10D14" w:rsidRDefault="00401E32" w:rsidP="002657B0">
      <w:pPr>
        <w:rPr>
          <w:lang w:val="sl-SI"/>
        </w:rPr>
      </w:pPr>
      <w:r w:rsidRPr="00C10D14">
        <w:rPr>
          <w:lang w:val="sl-SI"/>
        </w:rPr>
        <w:t>Pooblaščeni predstavnik dobavitelja je __________________________________________________.</w:t>
      </w:r>
    </w:p>
    <w:p w14:paraId="11B5C86A" w14:textId="5675055E" w:rsidR="002657B0" w:rsidRPr="00C10D14" w:rsidRDefault="002657B0" w:rsidP="002657B0">
      <w:pPr>
        <w:rPr>
          <w:lang w:val="sl-SI"/>
        </w:rPr>
      </w:pPr>
      <w:r w:rsidRPr="00C10D14">
        <w:rPr>
          <w:lang w:val="sl-SI"/>
        </w:rPr>
        <w:t>Spremembo predstavnikov sporočita pogodbeni stranki pisno druga drugi, najkasneje 5 (pet) dni pred nastankom spremembe, razen v primeru višje sile.</w:t>
      </w:r>
    </w:p>
    <w:p w14:paraId="540627F9" w14:textId="77777777" w:rsidR="00D6406B" w:rsidRPr="00C10D14" w:rsidRDefault="00D6406B" w:rsidP="00D6406B">
      <w:pPr>
        <w:pStyle w:val="Heading1"/>
        <w:rPr>
          <w:lang w:val="sl-SI"/>
        </w:rPr>
      </w:pPr>
      <w:r w:rsidRPr="00C10D14">
        <w:rPr>
          <w:lang w:val="sl-SI"/>
        </w:rPr>
        <w:t>POGODBENA CENA IN PLAČILNI POGOJI</w:t>
      </w:r>
    </w:p>
    <w:p w14:paraId="0B387080" w14:textId="77777777" w:rsidR="00D6406B" w:rsidRPr="00C10D14" w:rsidRDefault="00D6406B" w:rsidP="00D6406B">
      <w:pPr>
        <w:pStyle w:val="Heading2"/>
        <w:rPr>
          <w:lang w:val="sl-SI"/>
        </w:rPr>
      </w:pPr>
      <w:bookmarkStart w:id="5" w:name="_Ref104975064"/>
      <w:r w:rsidRPr="00C10D14">
        <w:rPr>
          <w:lang w:val="sl-SI"/>
        </w:rPr>
        <w:t>člen</w:t>
      </w:r>
      <w:bookmarkEnd w:id="5"/>
    </w:p>
    <w:p w14:paraId="6DC0EDCC" w14:textId="061C2D54" w:rsidR="00CB677B" w:rsidRPr="00C10D14" w:rsidRDefault="00827144" w:rsidP="0080730B">
      <w:pPr>
        <w:rPr>
          <w:lang w:val="sl-SI"/>
        </w:rPr>
      </w:pPr>
      <w:r w:rsidRPr="00C10D14">
        <w:rPr>
          <w:lang w:val="sl-SI"/>
        </w:rPr>
        <w:t>Skladno s ponudbenim predračunom in glede na ocenjene količine znaša pogodbena vrednost naročila za posamezno leto:</w:t>
      </w:r>
    </w:p>
    <w:p w14:paraId="6E98AEDC" w14:textId="3A38BA13" w:rsidR="00C10D14" w:rsidRPr="00C10D14" w:rsidRDefault="00C10D14" w:rsidP="00C10D14">
      <w:pPr>
        <w:rPr>
          <w:rFonts w:asciiTheme="minorHAnsi" w:hAnsiTheme="minorHAnsi" w:cstheme="minorHAnsi"/>
          <w:b/>
          <w:bCs/>
          <w:lang w:val="sl-SI"/>
        </w:rPr>
      </w:pPr>
      <w:r w:rsidRPr="00C10D14">
        <w:rPr>
          <w:rFonts w:asciiTheme="minorHAnsi" w:hAnsiTheme="minorHAnsi" w:cstheme="minorHAnsi"/>
          <w:b/>
          <w:bCs/>
          <w:lang w:val="sl-SI"/>
        </w:rPr>
        <w:t>2025</w:t>
      </w:r>
      <w:r>
        <w:rPr>
          <w:rFonts w:asciiTheme="minorHAnsi" w:hAnsiTheme="minorHAnsi" w:cstheme="minorHAnsi"/>
          <w:b/>
          <w:bCs/>
          <w:lang w:val="sl-SI"/>
        </w:rPr>
        <w:t>:</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659"/>
        <w:gridCol w:w="2112"/>
        <w:gridCol w:w="2468"/>
        <w:gridCol w:w="2484"/>
      </w:tblGrid>
      <w:tr w:rsidR="00C10D14" w:rsidRPr="00C10D14" w14:paraId="48B88128" w14:textId="77777777" w:rsidTr="00C10D14">
        <w:trPr>
          <w:trHeight w:val="358"/>
        </w:trPr>
        <w:tc>
          <w:tcPr>
            <w:tcW w:w="1659" w:type="dxa"/>
            <w:tcBorders>
              <w:top w:val="single" w:sz="12" w:space="0" w:color="auto"/>
              <w:bottom w:val="single" w:sz="12" w:space="0" w:color="auto"/>
            </w:tcBorders>
            <w:shd w:val="clear" w:color="auto" w:fill="FFF2CC" w:themeFill="accent4" w:themeFillTint="33"/>
          </w:tcPr>
          <w:p w14:paraId="6BCED13F"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A</w:t>
            </w:r>
          </w:p>
        </w:tc>
        <w:tc>
          <w:tcPr>
            <w:tcW w:w="2112" w:type="dxa"/>
            <w:tcBorders>
              <w:top w:val="single" w:sz="12" w:space="0" w:color="auto"/>
              <w:bottom w:val="single" w:sz="12" w:space="0" w:color="auto"/>
            </w:tcBorders>
            <w:shd w:val="clear" w:color="auto" w:fill="FFF2CC" w:themeFill="accent4" w:themeFillTint="33"/>
          </w:tcPr>
          <w:p w14:paraId="783E5731"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B</w:t>
            </w:r>
          </w:p>
        </w:tc>
        <w:tc>
          <w:tcPr>
            <w:tcW w:w="2468" w:type="dxa"/>
            <w:tcBorders>
              <w:top w:val="single" w:sz="12" w:space="0" w:color="auto"/>
              <w:bottom w:val="single" w:sz="12" w:space="0" w:color="auto"/>
            </w:tcBorders>
            <w:shd w:val="clear" w:color="auto" w:fill="FFF2CC" w:themeFill="accent4" w:themeFillTint="33"/>
          </w:tcPr>
          <w:p w14:paraId="0AA3F601"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C</w:t>
            </w:r>
          </w:p>
        </w:tc>
        <w:tc>
          <w:tcPr>
            <w:tcW w:w="2484" w:type="dxa"/>
            <w:tcBorders>
              <w:top w:val="single" w:sz="12" w:space="0" w:color="auto"/>
              <w:bottom w:val="single" w:sz="12" w:space="0" w:color="auto"/>
            </w:tcBorders>
            <w:shd w:val="clear" w:color="auto" w:fill="FFF2CC" w:themeFill="accent4" w:themeFillTint="33"/>
          </w:tcPr>
          <w:p w14:paraId="4F2139F0"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D = B x C</w:t>
            </w:r>
          </w:p>
        </w:tc>
      </w:tr>
      <w:tr w:rsidR="00C10D14" w:rsidRPr="00C10D14" w14:paraId="281C04F7" w14:textId="77777777" w:rsidTr="00A81B26">
        <w:trPr>
          <w:trHeight w:val="1304"/>
        </w:trPr>
        <w:tc>
          <w:tcPr>
            <w:tcW w:w="1659" w:type="dxa"/>
            <w:tcBorders>
              <w:top w:val="single" w:sz="12" w:space="0" w:color="auto"/>
              <w:bottom w:val="single" w:sz="12" w:space="0" w:color="auto"/>
            </w:tcBorders>
            <w:shd w:val="clear" w:color="auto" w:fill="DEEAF6" w:themeFill="accent5" w:themeFillTint="33"/>
          </w:tcPr>
          <w:p w14:paraId="693FB49E"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Tarifna postavka</w:t>
            </w:r>
          </w:p>
        </w:tc>
        <w:tc>
          <w:tcPr>
            <w:tcW w:w="2112" w:type="dxa"/>
            <w:tcBorders>
              <w:top w:val="single" w:sz="12" w:space="0" w:color="auto"/>
              <w:bottom w:val="single" w:sz="12" w:space="0" w:color="auto"/>
            </w:tcBorders>
            <w:shd w:val="clear" w:color="auto" w:fill="DEEAF6" w:themeFill="accent5" w:themeFillTint="33"/>
          </w:tcPr>
          <w:p w14:paraId="5FE1F48E" w14:textId="0DDB11EC" w:rsidR="00C10D14" w:rsidRPr="00C10D14" w:rsidRDefault="00C10D14" w:rsidP="00E672CE">
            <w:pPr>
              <w:jc w:val="center"/>
              <w:rPr>
                <w:rFonts w:asciiTheme="minorHAnsi" w:hAnsiTheme="minorHAnsi" w:cstheme="minorHAnsi"/>
                <w:b/>
                <w:bCs/>
                <w:lang w:val="sl-SI"/>
              </w:rPr>
            </w:pPr>
            <w:r w:rsidRPr="00C10D14">
              <w:rPr>
                <w:rFonts w:asciiTheme="minorHAnsi" w:hAnsiTheme="minorHAnsi" w:cstheme="minorHAnsi"/>
                <w:b/>
                <w:bCs/>
                <w:lang w:val="sl-SI"/>
              </w:rPr>
              <w:t>Okvirna</w:t>
            </w:r>
            <w:r w:rsidR="00E672CE">
              <w:rPr>
                <w:rFonts w:asciiTheme="minorHAnsi" w:hAnsiTheme="minorHAnsi" w:cstheme="minorHAnsi"/>
                <w:b/>
                <w:bCs/>
                <w:lang w:val="sl-SI"/>
              </w:rPr>
              <w:t xml:space="preserve"> </w:t>
            </w:r>
            <w:r w:rsidRPr="00C10D14">
              <w:rPr>
                <w:rFonts w:asciiTheme="minorHAnsi" w:hAnsiTheme="minorHAnsi" w:cstheme="minorHAnsi"/>
                <w:b/>
                <w:bCs/>
                <w:lang w:val="sl-SI"/>
              </w:rPr>
              <w:t>količina (kWh)</w:t>
            </w:r>
          </w:p>
        </w:tc>
        <w:tc>
          <w:tcPr>
            <w:tcW w:w="2468" w:type="dxa"/>
            <w:tcBorders>
              <w:top w:val="single" w:sz="12" w:space="0" w:color="auto"/>
              <w:bottom w:val="single" w:sz="12" w:space="0" w:color="auto"/>
            </w:tcBorders>
            <w:shd w:val="clear" w:color="auto" w:fill="DEEAF6" w:themeFill="accent5" w:themeFillTint="33"/>
          </w:tcPr>
          <w:p w14:paraId="7A6FDC6D" w14:textId="77777777" w:rsidR="00C10D14" w:rsidRPr="00C10D14" w:rsidRDefault="00C10D14" w:rsidP="00A81B26">
            <w:pPr>
              <w:jc w:val="center"/>
              <w:rPr>
                <w:rFonts w:asciiTheme="minorHAnsi" w:hAnsiTheme="minorHAnsi" w:cstheme="minorHAnsi"/>
                <w:lang w:val="sl-SI"/>
              </w:rPr>
            </w:pPr>
            <w:r w:rsidRPr="00C10D14">
              <w:rPr>
                <w:rFonts w:asciiTheme="minorHAnsi" w:hAnsiTheme="minorHAnsi" w:cstheme="minorHAnsi"/>
                <w:b/>
                <w:bCs/>
                <w:lang w:val="sl-SI"/>
              </w:rPr>
              <w:t xml:space="preserve">Cena/kWh brez zakonsko določenih dajatev in davkov </w:t>
            </w:r>
            <w:r w:rsidRPr="00C10D14">
              <w:rPr>
                <w:rFonts w:asciiTheme="minorHAnsi" w:hAnsiTheme="minorHAnsi" w:cstheme="minorHAnsi"/>
                <w:sz w:val="16"/>
                <w:szCs w:val="16"/>
                <w:lang w:val="sl-SI"/>
              </w:rPr>
              <w:t>zaokrožena na pet decimalnih mest (0,00000)</w:t>
            </w:r>
          </w:p>
        </w:tc>
        <w:tc>
          <w:tcPr>
            <w:tcW w:w="2484" w:type="dxa"/>
            <w:tcBorders>
              <w:top w:val="single" w:sz="12" w:space="0" w:color="auto"/>
              <w:bottom w:val="single" w:sz="12" w:space="0" w:color="auto"/>
            </w:tcBorders>
            <w:shd w:val="clear" w:color="auto" w:fill="DEEAF6" w:themeFill="accent5" w:themeFillTint="33"/>
          </w:tcPr>
          <w:p w14:paraId="30683091"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 xml:space="preserve">Skupna ponudbena cena brez zakonsko določenih dajatev in davkov </w:t>
            </w:r>
            <w:r w:rsidRPr="00C10D14">
              <w:rPr>
                <w:rFonts w:asciiTheme="minorHAnsi" w:hAnsiTheme="minorHAnsi" w:cstheme="minorHAnsi"/>
                <w:sz w:val="16"/>
                <w:szCs w:val="16"/>
                <w:lang w:val="sl-SI"/>
              </w:rPr>
              <w:t>zaokrožena na dve decimalni mesti (0,00)</w:t>
            </w:r>
          </w:p>
        </w:tc>
      </w:tr>
      <w:tr w:rsidR="001505F4" w:rsidRPr="00C10D14" w14:paraId="5ABAA4B8" w14:textId="77777777" w:rsidTr="00A81B26">
        <w:trPr>
          <w:cantSplit/>
          <w:trHeight w:val="264"/>
        </w:trPr>
        <w:tc>
          <w:tcPr>
            <w:tcW w:w="1659" w:type="dxa"/>
            <w:vAlign w:val="center"/>
          </w:tcPr>
          <w:p w14:paraId="55F74CD9" w14:textId="77777777" w:rsidR="001505F4" w:rsidRPr="00C10D14" w:rsidRDefault="001505F4" w:rsidP="001505F4">
            <w:pPr>
              <w:jc w:val="center"/>
              <w:rPr>
                <w:rFonts w:asciiTheme="minorHAnsi" w:hAnsiTheme="minorHAnsi" w:cstheme="minorHAnsi"/>
                <w:lang w:val="sl-SI"/>
              </w:rPr>
            </w:pPr>
            <w:r w:rsidRPr="00C10D14">
              <w:rPr>
                <w:rFonts w:asciiTheme="minorHAnsi" w:hAnsiTheme="minorHAnsi" w:cstheme="minorHAnsi"/>
                <w:lang w:val="sl-SI"/>
              </w:rPr>
              <w:t>VT</w:t>
            </w:r>
          </w:p>
        </w:tc>
        <w:tc>
          <w:tcPr>
            <w:tcW w:w="2112" w:type="dxa"/>
            <w:vAlign w:val="bottom"/>
          </w:tcPr>
          <w:p w14:paraId="0B4C07DD" w14:textId="77777777" w:rsidR="001505F4" w:rsidRPr="00C10D14" w:rsidRDefault="001505F4" w:rsidP="001505F4">
            <w:pPr>
              <w:jc w:val="right"/>
              <w:rPr>
                <w:rFonts w:asciiTheme="minorHAnsi" w:hAnsiTheme="minorHAnsi" w:cstheme="minorHAnsi"/>
                <w:lang w:val="sl-SI"/>
              </w:rPr>
            </w:pPr>
            <w:r w:rsidRPr="00C10D14">
              <w:rPr>
                <w:rFonts w:asciiTheme="minorHAnsi" w:hAnsiTheme="minorHAnsi" w:cstheme="minorHAnsi"/>
                <w:lang w:val="sl-SI"/>
              </w:rPr>
              <w:t>2.800.000</w:t>
            </w:r>
          </w:p>
        </w:tc>
        <w:tc>
          <w:tcPr>
            <w:tcW w:w="2468" w:type="dxa"/>
          </w:tcPr>
          <w:p w14:paraId="7ED65364" w14:textId="79933B6E"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c>
          <w:tcPr>
            <w:tcW w:w="2484" w:type="dxa"/>
          </w:tcPr>
          <w:p w14:paraId="7F4A26AD" w14:textId="294C38C0"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r>
      <w:tr w:rsidR="001505F4" w:rsidRPr="00C10D14" w14:paraId="2D05A14A" w14:textId="77777777" w:rsidTr="00A81B26">
        <w:trPr>
          <w:cantSplit/>
          <w:trHeight w:val="264"/>
        </w:trPr>
        <w:tc>
          <w:tcPr>
            <w:tcW w:w="1659" w:type="dxa"/>
            <w:vAlign w:val="center"/>
          </w:tcPr>
          <w:p w14:paraId="454E1A02" w14:textId="77777777" w:rsidR="001505F4" w:rsidRPr="00C10D14" w:rsidRDefault="001505F4" w:rsidP="001505F4">
            <w:pPr>
              <w:jc w:val="center"/>
              <w:rPr>
                <w:rFonts w:asciiTheme="minorHAnsi" w:hAnsiTheme="minorHAnsi" w:cstheme="minorHAnsi"/>
                <w:lang w:val="sl-SI"/>
              </w:rPr>
            </w:pPr>
            <w:r w:rsidRPr="00C10D14">
              <w:rPr>
                <w:rFonts w:asciiTheme="minorHAnsi" w:hAnsiTheme="minorHAnsi" w:cstheme="minorHAnsi"/>
                <w:lang w:val="sl-SI"/>
              </w:rPr>
              <w:t>MT</w:t>
            </w:r>
          </w:p>
        </w:tc>
        <w:tc>
          <w:tcPr>
            <w:tcW w:w="2112" w:type="dxa"/>
            <w:vAlign w:val="bottom"/>
          </w:tcPr>
          <w:p w14:paraId="60489F88" w14:textId="77777777" w:rsidR="001505F4" w:rsidRPr="00C10D14" w:rsidRDefault="001505F4" w:rsidP="001505F4">
            <w:pPr>
              <w:jc w:val="right"/>
              <w:rPr>
                <w:rFonts w:asciiTheme="minorHAnsi" w:hAnsiTheme="minorHAnsi" w:cstheme="minorHAnsi"/>
                <w:lang w:val="sl-SI"/>
              </w:rPr>
            </w:pPr>
            <w:r w:rsidRPr="00C10D14">
              <w:rPr>
                <w:rFonts w:asciiTheme="minorHAnsi" w:hAnsiTheme="minorHAnsi" w:cstheme="minorHAnsi"/>
                <w:lang w:val="sl-SI"/>
              </w:rPr>
              <w:t>3.100.000</w:t>
            </w:r>
          </w:p>
        </w:tc>
        <w:tc>
          <w:tcPr>
            <w:tcW w:w="2468" w:type="dxa"/>
          </w:tcPr>
          <w:p w14:paraId="5D1D1852" w14:textId="6DD60FEC"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c>
          <w:tcPr>
            <w:tcW w:w="2484" w:type="dxa"/>
            <w:tcBorders>
              <w:bottom w:val="single" w:sz="4" w:space="0" w:color="auto"/>
            </w:tcBorders>
          </w:tcPr>
          <w:p w14:paraId="403ADB8E" w14:textId="6C29E202"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r>
      <w:tr w:rsidR="001505F4" w:rsidRPr="00C10D14" w14:paraId="2F958AD1" w14:textId="77777777" w:rsidTr="00A81B26">
        <w:trPr>
          <w:cantSplit/>
          <w:trHeight w:val="264"/>
        </w:trPr>
        <w:tc>
          <w:tcPr>
            <w:tcW w:w="1659" w:type="dxa"/>
            <w:tcBorders>
              <w:bottom w:val="single" w:sz="12" w:space="0" w:color="auto"/>
            </w:tcBorders>
            <w:vAlign w:val="center"/>
          </w:tcPr>
          <w:p w14:paraId="4C097165" w14:textId="77777777" w:rsidR="001505F4" w:rsidRPr="00C10D14" w:rsidRDefault="001505F4" w:rsidP="001505F4">
            <w:pPr>
              <w:jc w:val="center"/>
              <w:rPr>
                <w:rFonts w:asciiTheme="minorHAnsi" w:hAnsiTheme="minorHAnsi" w:cstheme="minorHAnsi"/>
                <w:lang w:val="sl-SI"/>
              </w:rPr>
            </w:pPr>
          </w:p>
        </w:tc>
        <w:tc>
          <w:tcPr>
            <w:tcW w:w="2112" w:type="dxa"/>
            <w:tcBorders>
              <w:bottom w:val="single" w:sz="12" w:space="0" w:color="auto"/>
            </w:tcBorders>
            <w:vAlign w:val="center"/>
          </w:tcPr>
          <w:p w14:paraId="214FFD8B" w14:textId="77777777" w:rsidR="001505F4" w:rsidRPr="00C10D14" w:rsidRDefault="001505F4" w:rsidP="001505F4">
            <w:pPr>
              <w:jc w:val="center"/>
              <w:rPr>
                <w:rFonts w:asciiTheme="minorHAnsi" w:hAnsiTheme="minorHAnsi" w:cstheme="minorHAnsi"/>
                <w:b/>
                <w:lang w:val="sl-SI"/>
              </w:rPr>
            </w:pPr>
          </w:p>
        </w:tc>
        <w:tc>
          <w:tcPr>
            <w:tcW w:w="2468" w:type="dxa"/>
            <w:tcBorders>
              <w:bottom w:val="single" w:sz="12" w:space="0" w:color="auto"/>
            </w:tcBorders>
            <w:vAlign w:val="center"/>
          </w:tcPr>
          <w:p w14:paraId="14BE8CC6" w14:textId="6C04BDA6" w:rsidR="001505F4" w:rsidRPr="00C10D14" w:rsidRDefault="001505F4" w:rsidP="001505F4">
            <w:pPr>
              <w:jc w:val="center"/>
              <w:rPr>
                <w:rFonts w:asciiTheme="minorHAnsi" w:hAnsiTheme="minorHAnsi" w:cstheme="minorHAnsi"/>
                <w:b/>
                <w:bCs/>
                <w:lang w:val="sl-SI"/>
              </w:rPr>
            </w:pPr>
            <w:r w:rsidRPr="00C10D14">
              <w:rPr>
                <w:rFonts w:asciiTheme="minorHAnsi" w:hAnsiTheme="minorHAnsi" w:cstheme="minorHAnsi"/>
                <w:b/>
                <w:bCs/>
                <w:lang w:val="sl-SI"/>
              </w:rPr>
              <w:t>Skupaj</w:t>
            </w:r>
            <w:r>
              <w:rPr>
                <w:rFonts w:asciiTheme="minorHAnsi" w:hAnsiTheme="minorHAnsi" w:cstheme="minorHAnsi"/>
                <w:b/>
                <w:bCs/>
                <w:lang w:val="sl-SI"/>
              </w:rPr>
              <w:t xml:space="preserve"> (2025)</w:t>
            </w:r>
            <w:r w:rsidRPr="00C10D14">
              <w:rPr>
                <w:rFonts w:asciiTheme="minorHAnsi" w:hAnsiTheme="minorHAnsi" w:cstheme="minorHAnsi"/>
                <w:b/>
                <w:bCs/>
                <w:lang w:val="sl-SI"/>
              </w:rPr>
              <w:t>:</w:t>
            </w:r>
          </w:p>
        </w:tc>
        <w:tc>
          <w:tcPr>
            <w:tcW w:w="2484" w:type="dxa"/>
            <w:tcBorders>
              <w:top w:val="single" w:sz="4" w:space="0" w:color="auto"/>
              <w:bottom w:val="single" w:sz="12" w:space="0" w:color="auto"/>
            </w:tcBorders>
            <w:shd w:val="clear" w:color="auto" w:fill="E2EFD9" w:themeFill="accent6" w:themeFillTint="33"/>
          </w:tcPr>
          <w:p w14:paraId="6D2B4226" w14:textId="12BF00BB"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r>
    </w:tbl>
    <w:p w14:paraId="7CB1D5BB" w14:textId="2D4744AB" w:rsidR="00C10D14" w:rsidRPr="00C10D14" w:rsidRDefault="00C10D14" w:rsidP="00C10D14">
      <w:pPr>
        <w:rPr>
          <w:rFonts w:asciiTheme="minorHAnsi" w:hAnsiTheme="minorHAnsi" w:cstheme="minorHAnsi"/>
          <w:b/>
          <w:bCs/>
          <w:lang w:val="sl-SI"/>
        </w:rPr>
      </w:pPr>
      <w:r w:rsidRPr="00C10D14">
        <w:rPr>
          <w:rFonts w:asciiTheme="minorHAnsi" w:hAnsiTheme="minorHAnsi" w:cstheme="minorHAnsi"/>
          <w:b/>
          <w:bCs/>
          <w:lang w:val="sl-SI"/>
        </w:rPr>
        <w:t>2026</w:t>
      </w:r>
      <w:r>
        <w:rPr>
          <w:rFonts w:asciiTheme="minorHAnsi" w:hAnsiTheme="minorHAnsi" w:cstheme="minorHAnsi"/>
          <w:b/>
          <w:bCs/>
          <w:lang w:val="sl-SI"/>
        </w:rPr>
        <w:t>:</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659"/>
        <w:gridCol w:w="2112"/>
        <w:gridCol w:w="2468"/>
        <w:gridCol w:w="2484"/>
      </w:tblGrid>
      <w:tr w:rsidR="00C10D14" w:rsidRPr="00C10D14" w14:paraId="2EEE2A83" w14:textId="77777777" w:rsidTr="00A81B26">
        <w:trPr>
          <w:trHeight w:val="264"/>
        </w:trPr>
        <w:tc>
          <w:tcPr>
            <w:tcW w:w="1659" w:type="dxa"/>
            <w:tcBorders>
              <w:top w:val="single" w:sz="12" w:space="0" w:color="auto"/>
              <w:bottom w:val="single" w:sz="12" w:space="0" w:color="auto"/>
            </w:tcBorders>
            <w:shd w:val="clear" w:color="auto" w:fill="FFF2CC" w:themeFill="accent4" w:themeFillTint="33"/>
          </w:tcPr>
          <w:p w14:paraId="2BEF84C6"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A</w:t>
            </w:r>
          </w:p>
        </w:tc>
        <w:tc>
          <w:tcPr>
            <w:tcW w:w="2112" w:type="dxa"/>
            <w:tcBorders>
              <w:top w:val="single" w:sz="12" w:space="0" w:color="auto"/>
              <w:bottom w:val="single" w:sz="12" w:space="0" w:color="auto"/>
            </w:tcBorders>
            <w:shd w:val="clear" w:color="auto" w:fill="FFF2CC" w:themeFill="accent4" w:themeFillTint="33"/>
          </w:tcPr>
          <w:p w14:paraId="1EC57619"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B</w:t>
            </w:r>
          </w:p>
        </w:tc>
        <w:tc>
          <w:tcPr>
            <w:tcW w:w="2468" w:type="dxa"/>
            <w:tcBorders>
              <w:top w:val="single" w:sz="12" w:space="0" w:color="auto"/>
              <w:bottom w:val="single" w:sz="12" w:space="0" w:color="auto"/>
            </w:tcBorders>
            <w:shd w:val="clear" w:color="auto" w:fill="FFF2CC" w:themeFill="accent4" w:themeFillTint="33"/>
          </w:tcPr>
          <w:p w14:paraId="18507294"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C</w:t>
            </w:r>
          </w:p>
        </w:tc>
        <w:tc>
          <w:tcPr>
            <w:tcW w:w="2484" w:type="dxa"/>
            <w:tcBorders>
              <w:top w:val="single" w:sz="12" w:space="0" w:color="auto"/>
              <w:bottom w:val="single" w:sz="12" w:space="0" w:color="auto"/>
            </w:tcBorders>
            <w:shd w:val="clear" w:color="auto" w:fill="FFF2CC" w:themeFill="accent4" w:themeFillTint="33"/>
          </w:tcPr>
          <w:p w14:paraId="614854E8"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D = B x C</w:t>
            </w:r>
          </w:p>
        </w:tc>
      </w:tr>
      <w:tr w:rsidR="00C10D14" w:rsidRPr="00C10D14" w14:paraId="426D9B02" w14:textId="77777777" w:rsidTr="00A81B26">
        <w:trPr>
          <w:trHeight w:val="1304"/>
        </w:trPr>
        <w:tc>
          <w:tcPr>
            <w:tcW w:w="1659" w:type="dxa"/>
            <w:tcBorders>
              <w:top w:val="single" w:sz="12" w:space="0" w:color="auto"/>
              <w:bottom w:val="single" w:sz="12" w:space="0" w:color="auto"/>
            </w:tcBorders>
            <w:shd w:val="clear" w:color="auto" w:fill="DEEAF6" w:themeFill="accent5" w:themeFillTint="33"/>
          </w:tcPr>
          <w:p w14:paraId="01E1C274"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lastRenderedPageBreak/>
              <w:t>Tarifna postavka</w:t>
            </w:r>
          </w:p>
        </w:tc>
        <w:tc>
          <w:tcPr>
            <w:tcW w:w="2112" w:type="dxa"/>
            <w:tcBorders>
              <w:top w:val="single" w:sz="12" w:space="0" w:color="auto"/>
              <w:bottom w:val="single" w:sz="12" w:space="0" w:color="auto"/>
            </w:tcBorders>
            <w:shd w:val="clear" w:color="auto" w:fill="DEEAF6" w:themeFill="accent5" w:themeFillTint="33"/>
          </w:tcPr>
          <w:p w14:paraId="506C34EB" w14:textId="6942736D" w:rsidR="00C10D14" w:rsidRPr="00C10D14" w:rsidRDefault="00C10D14" w:rsidP="00E672CE">
            <w:pPr>
              <w:jc w:val="center"/>
              <w:rPr>
                <w:rFonts w:asciiTheme="minorHAnsi" w:hAnsiTheme="minorHAnsi" w:cstheme="minorHAnsi"/>
                <w:b/>
                <w:bCs/>
                <w:lang w:val="sl-SI"/>
              </w:rPr>
            </w:pPr>
            <w:r w:rsidRPr="00C10D14">
              <w:rPr>
                <w:rFonts w:asciiTheme="minorHAnsi" w:hAnsiTheme="minorHAnsi" w:cstheme="minorHAnsi"/>
                <w:b/>
                <w:bCs/>
                <w:lang w:val="sl-SI"/>
              </w:rPr>
              <w:t>Okvirna</w:t>
            </w:r>
            <w:r w:rsidR="00E672CE">
              <w:rPr>
                <w:rFonts w:asciiTheme="minorHAnsi" w:hAnsiTheme="minorHAnsi" w:cstheme="minorHAnsi"/>
                <w:b/>
                <w:bCs/>
                <w:lang w:val="sl-SI"/>
              </w:rPr>
              <w:t xml:space="preserve"> </w:t>
            </w:r>
            <w:r w:rsidRPr="00C10D14">
              <w:rPr>
                <w:rFonts w:asciiTheme="minorHAnsi" w:hAnsiTheme="minorHAnsi" w:cstheme="minorHAnsi"/>
                <w:b/>
                <w:bCs/>
                <w:lang w:val="sl-SI"/>
              </w:rPr>
              <w:t>količina (kWh)</w:t>
            </w:r>
          </w:p>
        </w:tc>
        <w:tc>
          <w:tcPr>
            <w:tcW w:w="2468" w:type="dxa"/>
            <w:tcBorders>
              <w:top w:val="single" w:sz="12" w:space="0" w:color="auto"/>
              <w:bottom w:val="single" w:sz="12" w:space="0" w:color="auto"/>
            </w:tcBorders>
            <w:shd w:val="clear" w:color="auto" w:fill="DEEAF6" w:themeFill="accent5" w:themeFillTint="33"/>
          </w:tcPr>
          <w:p w14:paraId="6236F356" w14:textId="77777777" w:rsidR="00C10D14" w:rsidRPr="00C10D14" w:rsidRDefault="00C10D14" w:rsidP="00A81B26">
            <w:pPr>
              <w:jc w:val="center"/>
              <w:rPr>
                <w:rFonts w:asciiTheme="minorHAnsi" w:hAnsiTheme="minorHAnsi" w:cstheme="minorHAnsi"/>
                <w:lang w:val="sl-SI"/>
              </w:rPr>
            </w:pPr>
            <w:r w:rsidRPr="00C10D14">
              <w:rPr>
                <w:rFonts w:asciiTheme="minorHAnsi" w:hAnsiTheme="minorHAnsi" w:cstheme="minorHAnsi"/>
                <w:b/>
                <w:bCs/>
                <w:lang w:val="sl-SI"/>
              </w:rPr>
              <w:t xml:space="preserve">Cena/kWh brez zakonsko določenih dajatev in davkov </w:t>
            </w:r>
            <w:r w:rsidRPr="00C10D14">
              <w:rPr>
                <w:rFonts w:asciiTheme="minorHAnsi" w:hAnsiTheme="minorHAnsi" w:cstheme="minorHAnsi"/>
                <w:sz w:val="16"/>
                <w:szCs w:val="16"/>
                <w:lang w:val="sl-SI"/>
              </w:rPr>
              <w:t>zaokrožena na pet decimalnih mest (0,00000)</w:t>
            </w:r>
          </w:p>
        </w:tc>
        <w:tc>
          <w:tcPr>
            <w:tcW w:w="2484" w:type="dxa"/>
            <w:tcBorders>
              <w:top w:val="single" w:sz="12" w:space="0" w:color="auto"/>
              <w:bottom w:val="single" w:sz="12" w:space="0" w:color="auto"/>
            </w:tcBorders>
            <w:shd w:val="clear" w:color="auto" w:fill="DEEAF6" w:themeFill="accent5" w:themeFillTint="33"/>
          </w:tcPr>
          <w:p w14:paraId="71220D85"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 xml:space="preserve">Skupna ponudbena cena brez zakonsko določenih dajatev in davkov </w:t>
            </w:r>
            <w:r w:rsidRPr="00C10D14">
              <w:rPr>
                <w:rFonts w:asciiTheme="minorHAnsi" w:hAnsiTheme="minorHAnsi" w:cstheme="minorHAnsi"/>
                <w:sz w:val="16"/>
                <w:szCs w:val="16"/>
                <w:lang w:val="sl-SI"/>
              </w:rPr>
              <w:t>zaokrožena na dve decimalni mesti (0,00)</w:t>
            </w:r>
          </w:p>
        </w:tc>
      </w:tr>
      <w:tr w:rsidR="001505F4" w:rsidRPr="00C10D14" w14:paraId="4E088A21" w14:textId="77777777" w:rsidTr="00A81B26">
        <w:trPr>
          <w:cantSplit/>
          <w:trHeight w:val="264"/>
        </w:trPr>
        <w:tc>
          <w:tcPr>
            <w:tcW w:w="1659" w:type="dxa"/>
            <w:vAlign w:val="center"/>
          </w:tcPr>
          <w:p w14:paraId="01E06097" w14:textId="77777777" w:rsidR="001505F4" w:rsidRPr="00C10D14" w:rsidRDefault="001505F4" w:rsidP="001505F4">
            <w:pPr>
              <w:jc w:val="center"/>
              <w:rPr>
                <w:rFonts w:asciiTheme="minorHAnsi" w:hAnsiTheme="minorHAnsi" w:cstheme="minorHAnsi"/>
                <w:lang w:val="sl-SI"/>
              </w:rPr>
            </w:pPr>
            <w:r w:rsidRPr="00C10D14">
              <w:rPr>
                <w:rFonts w:asciiTheme="minorHAnsi" w:hAnsiTheme="minorHAnsi" w:cstheme="minorHAnsi"/>
                <w:lang w:val="sl-SI"/>
              </w:rPr>
              <w:t>VT</w:t>
            </w:r>
          </w:p>
        </w:tc>
        <w:tc>
          <w:tcPr>
            <w:tcW w:w="2112" w:type="dxa"/>
            <w:vAlign w:val="bottom"/>
          </w:tcPr>
          <w:p w14:paraId="17E63190" w14:textId="77777777" w:rsidR="001505F4" w:rsidRPr="00C10D14" w:rsidRDefault="001505F4" w:rsidP="001505F4">
            <w:pPr>
              <w:jc w:val="right"/>
              <w:rPr>
                <w:rFonts w:asciiTheme="minorHAnsi" w:hAnsiTheme="minorHAnsi" w:cstheme="minorHAnsi"/>
                <w:lang w:val="sl-SI"/>
              </w:rPr>
            </w:pPr>
            <w:r w:rsidRPr="00C10D14">
              <w:rPr>
                <w:rFonts w:asciiTheme="minorHAnsi" w:hAnsiTheme="minorHAnsi" w:cstheme="minorHAnsi"/>
                <w:lang w:val="sl-SI"/>
              </w:rPr>
              <w:t>2.900.000</w:t>
            </w:r>
          </w:p>
        </w:tc>
        <w:tc>
          <w:tcPr>
            <w:tcW w:w="2468" w:type="dxa"/>
          </w:tcPr>
          <w:p w14:paraId="75081756" w14:textId="56A49056"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c>
          <w:tcPr>
            <w:tcW w:w="2484" w:type="dxa"/>
          </w:tcPr>
          <w:p w14:paraId="52742DA9" w14:textId="48F98BF9"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r>
      <w:tr w:rsidR="001505F4" w:rsidRPr="00C10D14" w14:paraId="0B61E1B1" w14:textId="77777777" w:rsidTr="00A81B26">
        <w:trPr>
          <w:cantSplit/>
          <w:trHeight w:val="264"/>
        </w:trPr>
        <w:tc>
          <w:tcPr>
            <w:tcW w:w="1659" w:type="dxa"/>
            <w:vAlign w:val="center"/>
          </w:tcPr>
          <w:p w14:paraId="38A7F6BF" w14:textId="77777777" w:rsidR="001505F4" w:rsidRPr="00C10D14" w:rsidRDefault="001505F4" w:rsidP="001505F4">
            <w:pPr>
              <w:jc w:val="center"/>
              <w:rPr>
                <w:rFonts w:asciiTheme="minorHAnsi" w:hAnsiTheme="minorHAnsi" w:cstheme="minorHAnsi"/>
                <w:lang w:val="sl-SI"/>
              </w:rPr>
            </w:pPr>
            <w:r w:rsidRPr="00C10D14">
              <w:rPr>
                <w:rFonts w:asciiTheme="minorHAnsi" w:hAnsiTheme="minorHAnsi" w:cstheme="minorHAnsi"/>
                <w:lang w:val="sl-SI"/>
              </w:rPr>
              <w:t>MT</w:t>
            </w:r>
          </w:p>
        </w:tc>
        <w:tc>
          <w:tcPr>
            <w:tcW w:w="2112" w:type="dxa"/>
            <w:vAlign w:val="bottom"/>
          </w:tcPr>
          <w:p w14:paraId="1EB1C04D" w14:textId="77777777" w:rsidR="001505F4" w:rsidRPr="00C10D14" w:rsidRDefault="001505F4" w:rsidP="001505F4">
            <w:pPr>
              <w:jc w:val="right"/>
              <w:rPr>
                <w:rFonts w:asciiTheme="minorHAnsi" w:hAnsiTheme="minorHAnsi" w:cstheme="minorHAnsi"/>
                <w:lang w:val="sl-SI"/>
              </w:rPr>
            </w:pPr>
            <w:r w:rsidRPr="00C10D14">
              <w:rPr>
                <w:rFonts w:asciiTheme="minorHAnsi" w:hAnsiTheme="minorHAnsi" w:cstheme="minorHAnsi"/>
                <w:lang w:val="sl-SI"/>
              </w:rPr>
              <w:t>3.200.000</w:t>
            </w:r>
          </w:p>
        </w:tc>
        <w:tc>
          <w:tcPr>
            <w:tcW w:w="2468" w:type="dxa"/>
          </w:tcPr>
          <w:p w14:paraId="242B0551" w14:textId="02421301"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c>
          <w:tcPr>
            <w:tcW w:w="2484" w:type="dxa"/>
            <w:tcBorders>
              <w:bottom w:val="single" w:sz="4" w:space="0" w:color="auto"/>
            </w:tcBorders>
          </w:tcPr>
          <w:p w14:paraId="2177C8DF" w14:textId="287BB3DD"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r>
      <w:tr w:rsidR="001505F4" w:rsidRPr="00C10D14" w14:paraId="039B61C5" w14:textId="77777777" w:rsidTr="00A81B26">
        <w:trPr>
          <w:cantSplit/>
          <w:trHeight w:val="264"/>
        </w:trPr>
        <w:tc>
          <w:tcPr>
            <w:tcW w:w="1659" w:type="dxa"/>
            <w:tcBorders>
              <w:bottom w:val="single" w:sz="12" w:space="0" w:color="auto"/>
            </w:tcBorders>
            <w:vAlign w:val="center"/>
          </w:tcPr>
          <w:p w14:paraId="451BEC23" w14:textId="77777777" w:rsidR="001505F4" w:rsidRPr="00C10D14" w:rsidRDefault="001505F4" w:rsidP="001505F4">
            <w:pPr>
              <w:jc w:val="center"/>
              <w:rPr>
                <w:rFonts w:asciiTheme="minorHAnsi" w:hAnsiTheme="minorHAnsi" w:cstheme="minorHAnsi"/>
                <w:lang w:val="sl-SI"/>
              </w:rPr>
            </w:pPr>
          </w:p>
        </w:tc>
        <w:tc>
          <w:tcPr>
            <w:tcW w:w="2112" w:type="dxa"/>
            <w:tcBorders>
              <w:bottom w:val="single" w:sz="12" w:space="0" w:color="auto"/>
            </w:tcBorders>
            <w:vAlign w:val="center"/>
          </w:tcPr>
          <w:p w14:paraId="5B3ED454" w14:textId="77777777" w:rsidR="001505F4" w:rsidRPr="00C10D14" w:rsidRDefault="001505F4" w:rsidP="001505F4">
            <w:pPr>
              <w:jc w:val="center"/>
              <w:rPr>
                <w:rFonts w:asciiTheme="minorHAnsi" w:hAnsiTheme="minorHAnsi" w:cstheme="minorHAnsi"/>
                <w:b/>
                <w:lang w:val="sl-SI"/>
              </w:rPr>
            </w:pPr>
          </w:p>
        </w:tc>
        <w:tc>
          <w:tcPr>
            <w:tcW w:w="2468" w:type="dxa"/>
            <w:tcBorders>
              <w:bottom w:val="single" w:sz="12" w:space="0" w:color="auto"/>
            </w:tcBorders>
            <w:vAlign w:val="center"/>
          </w:tcPr>
          <w:p w14:paraId="14647DA6" w14:textId="2168B5F8" w:rsidR="001505F4" w:rsidRPr="00C10D14" w:rsidRDefault="001505F4" w:rsidP="001505F4">
            <w:pPr>
              <w:jc w:val="center"/>
              <w:rPr>
                <w:rFonts w:asciiTheme="minorHAnsi" w:hAnsiTheme="minorHAnsi" w:cstheme="minorHAnsi"/>
                <w:b/>
                <w:bCs/>
                <w:lang w:val="sl-SI"/>
              </w:rPr>
            </w:pPr>
            <w:r w:rsidRPr="00C10D14">
              <w:rPr>
                <w:rFonts w:asciiTheme="minorHAnsi" w:hAnsiTheme="minorHAnsi" w:cstheme="minorHAnsi"/>
                <w:b/>
                <w:bCs/>
                <w:lang w:val="sl-SI"/>
              </w:rPr>
              <w:t>Skupaj</w:t>
            </w:r>
            <w:r>
              <w:rPr>
                <w:rFonts w:asciiTheme="minorHAnsi" w:hAnsiTheme="minorHAnsi" w:cstheme="minorHAnsi"/>
                <w:b/>
                <w:bCs/>
                <w:lang w:val="sl-SI"/>
              </w:rPr>
              <w:t xml:space="preserve"> (2026)</w:t>
            </w:r>
            <w:r w:rsidRPr="00C10D14">
              <w:rPr>
                <w:rFonts w:asciiTheme="minorHAnsi" w:hAnsiTheme="minorHAnsi" w:cstheme="minorHAnsi"/>
                <w:b/>
                <w:bCs/>
                <w:lang w:val="sl-SI"/>
              </w:rPr>
              <w:t>:</w:t>
            </w:r>
          </w:p>
        </w:tc>
        <w:tc>
          <w:tcPr>
            <w:tcW w:w="2484" w:type="dxa"/>
            <w:tcBorders>
              <w:top w:val="single" w:sz="4" w:space="0" w:color="auto"/>
              <w:bottom w:val="single" w:sz="12" w:space="0" w:color="auto"/>
            </w:tcBorders>
            <w:shd w:val="clear" w:color="auto" w:fill="FBE4D5" w:themeFill="accent2" w:themeFillTint="33"/>
          </w:tcPr>
          <w:p w14:paraId="6E3508B1" w14:textId="448BBC08"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r>
    </w:tbl>
    <w:p w14:paraId="18AE95B4" w14:textId="77777777" w:rsidR="00C10D14" w:rsidRPr="00C10D14" w:rsidRDefault="00C10D14" w:rsidP="0080730B">
      <w:pPr>
        <w:rPr>
          <w:lang w:val="sl-SI"/>
        </w:rPr>
      </w:pPr>
    </w:p>
    <w:p w14:paraId="5E9159DB" w14:textId="13FF0A3E" w:rsidR="00C10D14" w:rsidRPr="00C10D14" w:rsidRDefault="00C10D14" w:rsidP="00C10D14">
      <w:pPr>
        <w:rPr>
          <w:rFonts w:asciiTheme="minorHAnsi" w:hAnsiTheme="minorHAnsi" w:cstheme="minorHAnsi"/>
          <w:b/>
          <w:bCs/>
          <w:lang w:val="sl-SI"/>
        </w:rPr>
      </w:pPr>
      <w:r w:rsidRPr="00C10D14">
        <w:rPr>
          <w:rFonts w:asciiTheme="minorHAnsi" w:hAnsiTheme="minorHAnsi" w:cstheme="minorHAnsi"/>
          <w:b/>
          <w:bCs/>
          <w:lang w:val="sl-SI"/>
        </w:rPr>
        <w:t>2027</w:t>
      </w:r>
      <w:r>
        <w:rPr>
          <w:rFonts w:asciiTheme="minorHAnsi" w:hAnsiTheme="minorHAnsi" w:cstheme="minorHAnsi"/>
          <w:b/>
          <w:bCs/>
          <w:lang w:val="sl-SI"/>
        </w:rPr>
        <w:t>:</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659"/>
        <w:gridCol w:w="2112"/>
        <w:gridCol w:w="2468"/>
        <w:gridCol w:w="2484"/>
      </w:tblGrid>
      <w:tr w:rsidR="00C10D14" w:rsidRPr="00C10D14" w14:paraId="38D58C59" w14:textId="77777777" w:rsidTr="00A81B26">
        <w:trPr>
          <w:trHeight w:val="264"/>
        </w:trPr>
        <w:tc>
          <w:tcPr>
            <w:tcW w:w="1659" w:type="dxa"/>
            <w:tcBorders>
              <w:top w:val="single" w:sz="12" w:space="0" w:color="auto"/>
              <w:bottom w:val="single" w:sz="12" w:space="0" w:color="auto"/>
            </w:tcBorders>
            <w:shd w:val="clear" w:color="auto" w:fill="FFF2CC" w:themeFill="accent4" w:themeFillTint="33"/>
          </w:tcPr>
          <w:p w14:paraId="3A338058"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A</w:t>
            </w:r>
          </w:p>
        </w:tc>
        <w:tc>
          <w:tcPr>
            <w:tcW w:w="2112" w:type="dxa"/>
            <w:tcBorders>
              <w:top w:val="single" w:sz="12" w:space="0" w:color="auto"/>
              <w:bottom w:val="single" w:sz="12" w:space="0" w:color="auto"/>
            </w:tcBorders>
            <w:shd w:val="clear" w:color="auto" w:fill="FFF2CC" w:themeFill="accent4" w:themeFillTint="33"/>
          </w:tcPr>
          <w:p w14:paraId="64CF8CA7"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B</w:t>
            </w:r>
          </w:p>
        </w:tc>
        <w:tc>
          <w:tcPr>
            <w:tcW w:w="2468" w:type="dxa"/>
            <w:tcBorders>
              <w:top w:val="single" w:sz="12" w:space="0" w:color="auto"/>
              <w:bottom w:val="single" w:sz="12" w:space="0" w:color="auto"/>
            </w:tcBorders>
            <w:shd w:val="clear" w:color="auto" w:fill="FFF2CC" w:themeFill="accent4" w:themeFillTint="33"/>
          </w:tcPr>
          <w:p w14:paraId="0953D6F6"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C</w:t>
            </w:r>
          </w:p>
        </w:tc>
        <w:tc>
          <w:tcPr>
            <w:tcW w:w="2484" w:type="dxa"/>
            <w:tcBorders>
              <w:top w:val="single" w:sz="12" w:space="0" w:color="auto"/>
              <w:bottom w:val="single" w:sz="12" w:space="0" w:color="auto"/>
            </w:tcBorders>
            <w:shd w:val="clear" w:color="auto" w:fill="FFF2CC" w:themeFill="accent4" w:themeFillTint="33"/>
          </w:tcPr>
          <w:p w14:paraId="706A4B3E"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D = B x C</w:t>
            </w:r>
          </w:p>
        </w:tc>
      </w:tr>
      <w:tr w:rsidR="00C10D14" w:rsidRPr="00C10D14" w14:paraId="69720708" w14:textId="77777777" w:rsidTr="00A81B26">
        <w:trPr>
          <w:trHeight w:val="1304"/>
        </w:trPr>
        <w:tc>
          <w:tcPr>
            <w:tcW w:w="1659" w:type="dxa"/>
            <w:tcBorders>
              <w:top w:val="single" w:sz="12" w:space="0" w:color="auto"/>
              <w:bottom w:val="single" w:sz="12" w:space="0" w:color="auto"/>
            </w:tcBorders>
            <w:shd w:val="clear" w:color="auto" w:fill="DEEAF6" w:themeFill="accent5" w:themeFillTint="33"/>
          </w:tcPr>
          <w:p w14:paraId="737611DD"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Tarifna postavka</w:t>
            </w:r>
          </w:p>
        </w:tc>
        <w:tc>
          <w:tcPr>
            <w:tcW w:w="2112" w:type="dxa"/>
            <w:tcBorders>
              <w:top w:val="single" w:sz="12" w:space="0" w:color="auto"/>
              <w:bottom w:val="single" w:sz="12" w:space="0" w:color="auto"/>
            </w:tcBorders>
            <w:shd w:val="clear" w:color="auto" w:fill="DEEAF6" w:themeFill="accent5" w:themeFillTint="33"/>
          </w:tcPr>
          <w:p w14:paraId="523C0743" w14:textId="672435D4" w:rsidR="00C10D14" w:rsidRPr="00C10D14" w:rsidRDefault="00C10D14" w:rsidP="00E672CE">
            <w:pPr>
              <w:jc w:val="center"/>
              <w:rPr>
                <w:rFonts w:asciiTheme="minorHAnsi" w:hAnsiTheme="minorHAnsi" w:cstheme="minorHAnsi"/>
                <w:b/>
                <w:bCs/>
                <w:lang w:val="sl-SI"/>
              </w:rPr>
            </w:pPr>
            <w:r w:rsidRPr="00C10D14">
              <w:rPr>
                <w:rFonts w:asciiTheme="minorHAnsi" w:hAnsiTheme="minorHAnsi" w:cstheme="minorHAnsi"/>
                <w:b/>
                <w:bCs/>
                <w:lang w:val="sl-SI"/>
              </w:rPr>
              <w:t>Okvirna</w:t>
            </w:r>
            <w:r w:rsidR="00E672CE">
              <w:rPr>
                <w:rFonts w:asciiTheme="minorHAnsi" w:hAnsiTheme="minorHAnsi" w:cstheme="minorHAnsi"/>
                <w:b/>
                <w:bCs/>
                <w:lang w:val="sl-SI"/>
              </w:rPr>
              <w:t xml:space="preserve"> </w:t>
            </w:r>
            <w:r w:rsidRPr="00C10D14">
              <w:rPr>
                <w:rFonts w:asciiTheme="minorHAnsi" w:hAnsiTheme="minorHAnsi" w:cstheme="minorHAnsi"/>
                <w:b/>
                <w:bCs/>
                <w:lang w:val="sl-SI"/>
              </w:rPr>
              <w:t>količina (kWh)</w:t>
            </w:r>
          </w:p>
        </w:tc>
        <w:tc>
          <w:tcPr>
            <w:tcW w:w="2468" w:type="dxa"/>
            <w:tcBorders>
              <w:top w:val="single" w:sz="12" w:space="0" w:color="auto"/>
              <w:bottom w:val="single" w:sz="12" w:space="0" w:color="auto"/>
            </w:tcBorders>
            <w:shd w:val="clear" w:color="auto" w:fill="DEEAF6" w:themeFill="accent5" w:themeFillTint="33"/>
          </w:tcPr>
          <w:p w14:paraId="63EF679C" w14:textId="77777777" w:rsidR="00C10D14" w:rsidRPr="00C10D14" w:rsidRDefault="00C10D14" w:rsidP="00A81B26">
            <w:pPr>
              <w:jc w:val="center"/>
              <w:rPr>
                <w:rFonts w:asciiTheme="minorHAnsi" w:hAnsiTheme="minorHAnsi" w:cstheme="minorHAnsi"/>
                <w:lang w:val="sl-SI"/>
              </w:rPr>
            </w:pPr>
            <w:r w:rsidRPr="00C10D14">
              <w:rPr>
                <w:rFonts w:asciiTheme="minorHAnsi" w:hAnsiTheme="minorHAnsi" w:cstheme="minorHAnsi"/>
                <w:b/>
                <w:bCs/>
                <w:lang w:val="sl-SI"/>
              </w:rPr>
              <w:t xml:space="preserve">Cena/kWh brez zakonsko določenih dajatev in davkov </w:t>
            </w:r>
            <w:r w:rsidRPr="00C10D14">
              <w:rPr>
                <w:rFonts w:asciiTheme="minorHAnsi" w:hAnsiTheme="minorHAnsi" w:cstheme="minorHAnsi"/>
                <w:sz w:val="16"/>
                <w:szCs w:val="16"/>
                <w:lang w:val="sl-SI"/>
              </w:rPr>
              <w:t>zaokrožena na pet decimalnih mest (0,00000)</w:t>
            </w:r>
          </w:p>
        </w:tc>
        <w:tc>
          <w:tcPr>
            <w:tcW w:w="2484" w:type="dxa"/>
            <w:tcBorders>
              <w:top w:val="single" w:sz="12" w:space="0" w:color="auto"/>
              <w:bottom w:val="single" w:sz="12" w:space="0" w:color="auto"/>
            </w:tcBorders>
            <w:shd w:val="clear" w:color="auto" w:fill="DEEAF6" w:themeFill="accent5" w:themeFillTint="33"/>
          </w:tcPr>
          <w:p w14:paraId="7266B671"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 xml:space="preserve">Skupna ponudbena cena brez zakonsko določenih dajatev in davkov </w:t>
            </w:r>
            <w:r w:rsidRPr="00C10D14">
              <w:rPr>
                <w:rFonts w:asciiTheme="minorHAnsi" w:hAnsiTheme="minorHAnsi" w:cstheme="minorHAnsi"/>
                <w:sz w:val="16"/>
                <w:szCs w:val="16"/>
                <w:lang w:val="sl-SI"/>
              </w:rPr>
              <w:t>zaokrožena na dve decimalni mesti (0,00)</w:t>
            </w:r>
          </w:p>
        </w:tc>
      </w:tr>
      <w:tr w:rsidR="001505F4" w:rsidRPr="00C10D14" w14:paraId="47B444F2" w14:textId="77777777" w:rsidTr="00A81B26">
        <w:trPr>
          <w:cantSplit/>
          <w:trHeight w:val="264"/>
        </w:trPr>
        <w:tc>
          <w:tcPr>
            <w:tcW w:w="1659" w:type="dxa"/>
            <w:vAlign w:val="center"/>
          </w:tcPr>
          <w:p w14:paraId="5684B305" w14:textId="77777777" w:rsidR="001505F4" w:rsidRPr="00C10D14" w:rsidRDefault="001505F4" w:rsidP="001505F4">
            <w:pPr>
              <w:jc w:val="center"/>
              <w:rPr>
                <w:rFonts w:asciiTheme="minorHAnsi" w:hAnsiTheme="minorHAnsi" w:cstheme="minorHAnsi"/>
                <w:lang w:val="sl-SI"/>
              </w:rPr>
            </w:pPr>
            <w:r w:rsidRPr="00C10D14">
              <w:rPr>
                <w:rFonts w:asciiTheme="minorHAnsi" w:hAnsiTheme="minorHAnsi" w:cstheme="minorHAnsi"/>
                <w:lang w:val="sl-SI"/>
              </w:rPr>
              <w:t>VT</w:t>
            </w:r>
          </w:p>
        </w:tc>
        <w:tc>
          <w:tcPr>
            <w:tcW w:w="2112" w:type="dxa"/>
            <w:vAlign w:val="bottom"/>
          </w:tcPr>
          <w:p w14:paraId="3BD49CFC" w14:textId="77777777" w:rsidR="001505F4" w:rsidRPr="00C10D14" w:rsidRDefault="001505F4" w:rsidP="001505F4">
            <w:pPr>
              <w:jc w:val="right"/>
              <w:rPr>
                <w:rFonts w:asciiTheme="minorHAnsi" w:hAnsiTheme="minorHAnsi" w:cstheme="minorHAnsi"/>
                <w:lang w:val="sl-SI"/>
              </w:rPr>
            </w:pPr>
            <w:r w:rsidRPr="00C10D14">
              <w:rPr>
                <w:rFonts w:asciiTheme="minorHAnsi" w:hAnsiTheme="minorHAnsi" w:cstheme="minorHAnsi"/>
                <w:lang w:val="sl-SI"/>
              </w:rPr>
              <w:t>3.000.000</w:t>
            </w:r>
          </w:p>
        </w:tc>
        <w:tc>
          <w:tcPr>
            <w:tcW w:w="2468" w:type="dxa"/>
          </w:tcPr>
          <w:p w14:paraId="6697450A" w14:textId="201BAE46"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c>
          <w:tcPr>
            <w:tcW w:w="2484" w:type="dxa"/>
          </w:tcPr>
          <w:p w14:paraId="54407423" w14:textId="71DFAF33"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r>
      <w:tr w:rsidR="001505F4" w:rsidRPr="00C10D14" w14:paraId="7EF191FC" w14:textId="77777777" w:rsidTr="00A81B26">
        <w:trPr>
          <w:cantSplit/>
          <w:trHeight w:val="264"/>
        </w:trPr>
        <w:tc>
          <w:tcPr>
            <w:tcW w:w="1659" w:type="dxa"/>
            <w:vAlign w:val="center"/>
          </w:tcPr>
          <w:p w14:paraId="69C5D6C5" w14:textId="77777777" w:rsidR="001505F4" w:rsidRPr="00C10D14" w:rsidRDefault="001505F4" w:rsidP="001505F4">
            <w:pPr>
              <w:jc w:val="center"/>
              <w:rPr>
                <w:rFonts w:asciiTheme="minorHAnsi" w:hAnsiTheme="minorHAnsi" w:cstheme="minorHAnsi"/>
                <w:lang w:val="sl-SI"/>
              </w:rPr>
            </w:pPr>
            <w:r w:rsidRPr="00C10D14">
              <w:rPr>
                <w:rFonts w:asciiTheme="minorHAnsi" w:hAnsiTheme="minorHAnsi" w:cstheme="minorHAnsi"/>
                <w:lang w:val="sl-SI"/>
              </w:rPr>
              <w:t>MT</w:t>
            </w:r>
          </w:p>
        </w:tc>
        <w:tc>
          <w:tcPr>
            <w:tcW w:w="2112" w:type="dxa"/>
            <w:vAlign w:val="bottom"/>
          </w:tcPr>
          <w:p w14:paraId="65CD421E" w14:textId="77777777" w:rsidR="001505F4" w:rsidRPr="00C10D14" w:rsidRDefault="001505F4" w:rsidP="001505F4">
            <w:pPr>
              <w:jc w:val="right"/>
              <w:rPr>
                <w:rFonts w:asciiTheme="minorHAnsi" w:hAnsiTheme="minorHAnsi" w:cstheme="minorHAnsi"/>
                <w:lang w:val="sl-SI"/>
              </w:rPr>
            </w:pPr>
            <w:r w:rsidRPr="00C10D14">
              <w:rPr>
                <w:rFonts w:asciiTheme="minorHAnsi" w:hAnsiTheme="minorHAnsi" w:cstheme="minorHAnsi"/>
                <w:lang w:val="sl-SI"/>
              </w:rPr>
              <w:t>3.300.000</w:t>
            </w:r>
          </w:p>
        </w:tc>
        <w:tc>
          <w:tcPr>
            <w:tcW w:w="2468" w:type="dxa"/>
          </w:tcPr>
          <w:p w14:paraId="0E6E7116" w14:textId="60F9804E"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c>
          <w:tcPr>
            <w:tcW w:w="2484" w:type="dxa"/>
            <w:tcBorders>
              <w:bottom w:val="single" w:sz="4" w:space="0" w:color="auto"/>
            </w:tcBorders>
          </w:tcPr>
          <w:p w14:paraId="3DF519F5" w14:textId="2D511963"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r>
      <w:tr w:rsidR="001505F4" w:rsidRPr="00C10D14" w14:paraId="7B1E2BF8" w14:textId="77777777" w:rsidTr="00A81B26">
        <w:trPr>
          <w:cantSplit/>
          <w:trHeight w:val="264"/>
        </w:trPr>
        <w:tc>
          <w:tcPr>
            <w:tcW w:w="1659" w:type="dxa"/>
            <w:tcBorders>
              <w:bottom w:val="single" w:sz="12" w:space="0" w:color="auto"/>
            </w:tcBorders>
            <w:vAlign w:val="center"/>
          </w:tcPr>
          <w:p w14:paraId="147A636A" w14:textId="77777777" w:rsidR="001505F4" w:rsidRPr="00C10D14" w:rsidRDefault="001505F4" w:rsidP="001505F4">
            <w:pPr>
              <w:jc w:val="center"/>
              <w:rPr>
                <w:rFonts w:asciiTheme="minorHAnsi" w:hAnsiTheme="minorHAnsi" w:cstheme="minorHAnsi"/>
                <w:lang w:val="sl-SI"/>
              </w:rPr>
            </w:pPr>
          </w:p>
        </w:tc>
        <w:tc>
          <w:tcPr>
            <w:tcW w:w="2112" w:type="dxa"/>
            <w:tcBorders>
              <w:bottom w:val="single" w:sz="12" w:space="0" w:color="auto"/>
            </w:tcBorders>
            <w:vAlign w:val="center"/>
          </w:tcPr>
          <w:p w14:paraId="36449E85" w14:textId="77777777" w:rsidR="001505F4" w:rsidRPr="00C10D14" w:rsidRDefault="001505F4" w:rsidP="001505F4">
            <w:pPr>
              <w:jc w:val="center"/>
              <w:rPr>
                <w:rFonts w:asciiTheme="minorHAnsi" w:hAnsiTheme="minorHAnsi" w:cstheme="minorHAnsi"/>
                <w:b/>
                <w:lang w:val="sl-SI"/>
              </w:rPr>
            </w:pPr>
          </w:p>
        </w:tc>
        <w:tc>
          <w:tcPr>
            <w:tcW w:w="2468" w:type="dxa"/>
            <w:tcBorders>
              <w:bottom w:val="single" w:sz="12" w:space="0" w:color="auto"/>
            </w:tcBorders>
            <w:vAlign w:val="center"/>
          </w:tcPr>
          <w:p w14:paraId="018212F6" w14:textId="41A0B9E8" w:rsidR="001505F4" w:rsidRPr="00C10D14" w:rsidRDefault="001505F4" w:rsidP="001505F4">
            <w:pPr>
              <w:jc w:val="center"/>
              <w:rPr>
                <w:rFonts w:asciiTheme="minorHAnsi" w:hAnsiTheme="minorHAnsi" w:cstheme="minorHAnsi"/>
                <w:b/>
                <w:bCs/>
                <w:lang w:val="sl-SI"/>
              </w:rPr>
            </w:pPr>
            <w:r w:rsidRPr="00C10D14">
              <w:rPr>
                <w:rFonts w:asciiTheme="minorHAnsi" w:hAnsiTheme="minorHAnsi" w:cstheme="minorHAnsi"/>
                <w:b/>
                <w:bCs/>
                <w:lang w:val="sl-SI"/>
              </w:rPr>
              <w:t>Skupaj</w:t>
            </w:r>
            <w:r>
              <w:rPr>
                <w:rFonts w:asciiTheme="minorHAnsi" w:hAnsiTheme="minorHAnsi" w:cstheme="minorHAnsi"/>
                <w:b/>
                <w:bCs/>
                <w:lang w:val="sl-SI"/>
              </w:rPr>
              <w:t xml:space="preserve"> (2027)</w:t>
            </w:r>
            <w:r w:rsidRPr="00C10D14">
              <w:rPr>
                <w:rFonts w:asciiTheme="minorHAnsi" w:hAnsiTheme="minorHAnsi" w:cstheme="minorHAnsi"/>
                <w:b/>
                <w:bCs/>
                <w:lang w:val="sl-SI"/>
              </w:rPr>
              <w:t>:</w:t>
            </w:r>
          </w:p>
        </w:tc>
        <w:tc>
          <w:tcPr>
            <w:tcW w:w="2484" w:type="dxa"/>
            <w:tcBorders>
              <w:top w:val="single" w:sz="4" w:space="0" w:color="auto"/>
              <w:bottom w:val="single" w:sz="12" w:space="0" w:color="auto"/>
            </w:tcBorders>
            <w:shd w:val="clear" w:color="auto" w:fill="E7E6E6" w:themeFill="background2"/>
          </w:tcPr>
          <w:p w14:paraId="761E1525" w14:textId="1B47A723"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r>
    </w:tbl>
    <w:p w14:paraId="74148157" w14:textId="09F00745" w:rsidR="00C10D14" w:rsidRPr="00C10D14" w:rsidRDefault="00C10D14" w:rsidP="00C10D14">
      <w:pPr>
        <w:rPr>
          <w:b/>
          <w:bCs/>
          <w:lang w:val="sl-SI"/>
        </w:rPr>
      </w:pPr>
      <w:r w:rsidRPr="00C10D14">
        <w:rPr>
          <w:b/>
          <w:bCs/>
          <w:lang w:val="sl-SI"/>
        </w:rPr>
        <w:t>Skupna pogodbena vrednost</w:t>
      </w:r>
      <w:r w:rsidR="001505F4">
        <w:rPr>
          <w:b/>
          <w:bCs/>
          <w:lang w:val="sl-SI"/>
        </w:rPr>
        <w:t xml:space="preserve"> za obdobje 2025 - 2027</w:t>
      </w:r>
      <w:r>
        <w:rPr>
          <w:b/>
          <w:bCs/>
          <w:lang w:val="sl-SI"/>
        </w:rPr>
        <w:t>:</w:t>
      </w:r>
    </w:p>
    <w:tbl>
      <w:tblPr>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739"/>
        <w:gridCol w:w="5012"/>
      </w:tblGrid>
      <w:tr w:rsidR="00C10D14" w:rsidRPr="00C10D14" w14:paraId="56BE664A" w14:textId="77777777" w:rsidTr="00E672CE">
        <w:trPr>
          <w:trHeight w:val="618"/>
        </w:trPr>
        <w:tc>
          <w:tcPr>
            <w:tcW w:w="3739" w:type="dxa"/>
            <w:tcBorders>
              <w:bottom w:val="single" w:sz="2" w:space="0" w:color="auto"/>
            </w:tcBorders>
            <w:shd w:val="clear" w:color="auto" w:fill="auto"/>
            <w:vAlign w:val="center"/>
          </w:tcPr>
          <w:tbl>
            <w:tblPr>
              <w:tblStyle w:val="TableGrid"/>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
              <w:gridCol w:w="738"/>
              <w:gridCol w:w="680"/>
              <w:gridCol w:w="738"/>
              <w:gridCol w:w="681"/>
            </w:tblGrid>
            <w:tr w:rsidR="00E672CE" w14:paraId="1B9C64AD" w14:textId="77777777" w:rsidTr="00E672CE">
              <w:trPr>
                <w:trHeight w:val="771"/>
              </w:trPr>
              <w:tc>
                <w:tcPr>
                  <w:tcW w:w="680" w:type="dxa"/>
                  <w:shd w:val="clear" w:color="auto" w:fill="E2EFD9" w:themeFill="accent6" w:themeFillTint="33"/>
                  <w:vAlign w:val="center"/>
                </w:tcPr>
                <w:p w14:paraId="0BD4D0C9" w14:textId="07C988A6" w:rsidR="00C10D14" w:rsidRDefault="00E672CE" w:rsidP="00E672CE">
                  <w:pPr>
                    <w:jc w:val="center"/>
                    <w:rPr>
                      <w:rFonts w:asciiTheme="minorHAnsi" w:hAnsiTheme="minorHAnsi" w:cstheme="minorHAnsi"/>
                      <w:b/>
                      <w:lang w:val="sl-SI"/>
                    </w:rPr>
                  </w:pPr>
                  <w:bookmarkStart w:id="6" w:name="_Hlk514314212"/>
                  <w:r>
                    <w:rPr>
                      <w:rFonts w:asciiTheme="minorHAnsi" w:hAnsiTheme="minorHAnsi" w:cstheme="minorHAnsi"/>
                      <w:b/>
                      <w:lang w:val="sl-SI"/>
                    </w:rPr>
                    <w:t>2025</w:t>
                  </w:r>
                </w:p>
              </w:tc>
              <w:tc>
                <w:tcPr>
                  <w:tcW w:w="738" w:type="dxa"/>
                  <w:vAlign w:val="center"/>
                </w:tcPr>
                <w:p w14:paraId="7E5A69E9" w14:textId="448AA506" w:rsidR="00C10D14" w:rsidRDefault="00C10D14" w:rsidP="00E672CE">
                  <w:pPr>
                    <w:jc w:val="center"/>
                    <w:rPr>
                      <w:rFonts w:asciiTheme="minorHAnsi" w:hAnsiTheme="minorHAnsi" w:cstheme="minorHAnsi"/>
                      <w:b/>
                      <w:lang w:val="sl-SI"/>
                    </w:rPr>
                  </w:pPr>
                  <w:r>
                    <w:rPr>
                      <w:rFonts w:asciiTheme="minorHAnsi" w:hAnsiTheme="minorHAnsi" w:cstheme="minorHAnsi"/>
                      <w:b/>
                      <w:lang w:val="sl-SI"/>
                    </w:rPr>
                    <w:t>+</w:t>
                  </w:r>
                </w:p>
              </w:tc>
              <w:tc>
                <w:tcPr>
                  <w:tcW w:w="680" w:type="dxa"/>
                  <w:shd w:val="clear" w:color="auto" w:fill="FBE4D5" w:themeFill="accent2" w:themeFillTint="33"/>
                  <w:vAlign w:val="center"/>
                </w:tcPr>
                <w:p w14:paraId="6D9E0701" w14:textId="174A9306" w:rsidR="00C10D14" w:rsidRDefault="00E672CE" w:rsidP="00E672CE">
                  <w:pPr>
                    <w:jc w:val="center"/>
                    <w:rPr>
                      <w:rFonts w:asciiTheme="minorHAnsi" w:hAnsiTheme="minorHAnsi" w:cstheme="minorHAnsi"/>
                      <w:b/>
                      <w:lang w:val="sl-SI"/>
                    </w:rPr>
                  </w:pPr>
                  <w:r>
                    <w:rPr>
                      <w:rFonts w:asciiTheme="minorHAnsi" w:hAnsiTheme="minorHAnsi" w:cstheme="minorHAnsi"/>
                      <w:b/>
                      <w:lang w:val="sl-SI"/>
                    </w:rPr>
                    <w:t>2026</w:t>
                  </w:r>
                </w:p>
              </w:tc>
              <w:tc>
                <w:tcPr>
                  <w:tcW w:w="738" w:type="dxa"/>
                  <w:vAlign w:val="center"/>
                </w:tcPr>
                <w:p w14:paraId="627F98D6" w14:textId="15E9AC14" w:rsidR="00C10D14" w:rsidRDefault="00C10D14" w:rsidP="00E672CE">
                  <w:pPr>
                    <w:jc w:val="center"/>
                    <w:rPr>
                      <w:rFonts w:asciiTheme="minorHAnsi" w:hAnsiTheme="minorHAnsi" w:cstheme="minorHAnsi"/>
                      <w:b/>
                      <w:lang w:val="sl-SI"/>
                    </w:rPr>
                  </w:pPr>
                  <w:r>
                    <w:rPr>
                      <w:rFonts w:asciiTheme="minorHAnsi" w:hAnsiTheme="minorHAnsi" w:cstheme="minorHAnsi"/>
                      <w:b/>
                      <w:lang w:val="sl-SI"/>
                    </w:rPr>
                    <w:t>+</w:t>
                  </w:r>
                </w:p>
              </w:tc>
              <w:tc>
                <w:tcPr>
                  <w:tcW w:w="681" w:type="dxa"/>
                  <w:shd w:val="clear" w:color="auto" w:fill="E7E6E6" w:themeFill="background2"/>
                  <w:vAlign w:val="center"/>
                </w:tcPr>
                <w:p w14:paraId="54174419" w14:textId="0167576C" w:rsidR="00C10D14" w:rsidRDefault="00E672CE" w:rsidP="00E672CE">
                  <w:pPr>
                    <w:jc w:val="center"/>
                    <w:rPr>
                      <w:rFonts w:asciiTheme="minorHAnsi" w:hAnsiTheme="minorHAnsi" w:cstheme="minorHAnsi"/>
                      <w:b/>
                      <w:lang w:val="sl-SI"/>
                    </w:rPr>
                  </w:pPr>
                  <w:r>
                    <w:rPr>
                      <w:rFonts w:asciiTheme="minorHAnsi" w:hAnsiTheme="minorHAnsi" w:cstheme="minorHAnsi"/>
                      <w:b/>
                      <w:lang w:val="sl-SI"/>
                    </w:rPr>
                    <w:t>2027</w:t>
                  </w:r>
                </w:p>
              </w:tc>
            </w:tr>
          </w:tbl>
          <w:p w14:paraId="061C2D95" w14:textId="77777777" w:rsidR="00C10D14" w:rsidRPr="00C10D14" w:rsidRDefault="00C10D14" w:rsidP="00E672CE">
            <w:pPr>
              <w:jc w:val="center"/>
              <w:rPr>
                <w:rFonts w:asciiTheme="minorHAnsi" w:hAnsiTheme="minorHAnsi" w:cstheme="minorHAnsi"/>
                <w:lang w:val="sl-SI"/>
              </w:rPr>
            </w:pPr>
          </w:p>
        </w:tc>
        <w:tc>
          <w:tcPr>
            <w:tcW w:w="5012" w:type="dxa"/>
            <w:tcBorders>
              <w:bottom w:val="single" w:sz="2" w:space="0" w:color="auto"/>
            </w:tcBorders>
            <w:shd w:val="clear" w:color="auto" w:fill="auto"/>
            <w:vAlign w:val="center"/>
          </w:tcPr>
          <w:p w14:paraId="1A5777FB" w14:textId="77777777" w:rsidR="00C10D14" w:rsidRPr="00C10D14" w:rsidRDefault="00C10D14" w:rsidP="00E672CE">
            <w:pPr>
              <w:jc w:val="center"/>
              <w:rPr>
                <w:rFonts w:asciiTheme="minorHAnsi" w:hAnsiTheme="minorHAnsi" w:cstheme="minorHAnsi"/>
                <w:b/>
                <w:bCs/>
                <w:lang w:val="sl-SI"/>
              </w:rPr>
            </w:pPr>
            <w:r w:rsidRPr="00C10D14">
              <w:rPr>
                <w:rFonts w:asciiTheme="minorHAnsi" w:hAnsiTheme="minorHAnsi" w:cstheme="minorHAnsi"/>
                <w:b/>
                <w:bCs/>
                <w:lang w:val="sl-SI"/>
              </w:rPr>
              <w:t>Skupna ponudbena cena brez zakonsko določenih dajatev in davkov</w:t>
            </w:r>
          </w:p>
          <w:p w14:paraId="020D63E8" w14:textId="43DD42C6" w:rsidR="00C10D14" w:rsidRPr="00C10D14" w:rsidRDefault="00C10D14" w:rsidP="00E672CE">
            <w:pPr>
              <w:jc w:val="center"/>
              <w:rPr>
                <w:lang w:val="sl-SI"/>
              </w:rPr>
            </w:pPr>
            <w:r w:rsidRPr="00C10D14">
              <w:rPr>
                <w:rFonts w:asciiTheme="minorHAnsi" w:hAnsiTheme="minorHAnsi" w:cstheme="minorHAnsi"/>
                <w:sz w:val="16"/>
                <w:szCs w:val="18"/>
                <w:lang w:val="sl-SI"/>
              </w:rPr>
              <w:t>zaokrožena na dve decimalni mesti (0,00)</w:t>
            </w:r>
          </w:p>
        </w:tc>
      </w:tr>
      <w:tr w:rsidR="00C10D14" w:rsidRPr="00C10D14" w14:paraId="6270D1FB" w14:textId="77777777" w:rsidTr="00E672CE">
        <w:trPr>
          <w:trHeight w:val="618"/>
        </w:trPr>
        <w:tc>
          <w:tcPr>
            <w:tcW w:w="3739" w:type="dxa"/>
            <w:tcBorders>
              <w:top w:val="single" w:sz="2" w:space="0" w:color="auto"/>
              <w:bottom w:val="single" w:sz="12" w:space="0" w:color="auto"/>
            </w:tcBorders>
            <w:shd w:val="clear" w:color="auto" w:fill="FF6699"/>
            <w:vAlign w:val="center"/>
          </w:tcPr>
          <w:p w14:paraId="47B1D2BF" w14:textId="300E2034" w:rsidR="00C10D14" w:rsidRPr="00C10D14" w:rsidRDefault="00C10D14" w:rsidP="00A81B26">
            <w:pPr>
              <w:rPr>
                <w:rFonts w:asciiTheme="minorHAnsi" w:hAnsiTheme="minorHAnsi" w:cstheme="minorHAnsi"/>
                <w:b/>
                <w:color w:val="FFFFFF" w:themeColor="background1"/>
                <w:lang w:val="sl-SI"/>
              </w:rPr>
            </w:pPr>
            <w:r w:rsidRPr="00C10D14">
              <w:rPr>
                <w:rFonts w:asciiTheme="minorHAnsi" w:hAnsiTheme="minorHAnsi" w:cstheme="minorHAnsi"/>
                <w:b/>
                <w:color w:val="FFFFFF" w:themeColor="background1"/>
                <w:lang w:val="sl-SI"/>
              </w:rPr>
              <w:lastRenderedPageBreak/>
              <w:t xml:space="preserve">Skupaj </w:t>
            </w:r>
            <w:r w:rsidR="001505F4">
              <w:rPr>
                <w:rFonts w:asciiTheme="minorHAnsi" w:hAnsiTheme="minorHAnsi" w:cstheme="minorHAnsi"/>
                <w:b/>
                <w:color w:val="FFFFFF" w:themeColor="background1"/>
                <w:lang w:val="sl-SI"/>
              </w:rPr>
              <w:t>pogodbena</w:t>
            </w:r>
            <w:r w:rsidRPr="00C10D14">
              <w:rPr>
                <w:rFonts w:asciiTheme="minorHAnsi" w:hAnsiTheme="minorHAnsi" w:cstheme="minorHAnsi"/>
                <w:b/>
                <w:color w:val="FFFFFF" w:themeColor="background1"/>
                <w:lang w:val="sl-SI"/>
              </w:rPr>
              <w:t xml:space="preserve"> </w:t>
            </w:r>
            <w:r w:rsidR="001505F4">
              <w:rPr>
                <w:rFonts w:asciiTheme="minorHAnsi" w:hAnsiTheme="minorHAnsi" w:cstheme="minorHAnsi"/>
                <w:b/>
                <w:color w:val="FFFFFF" w:themeColor="background1"/>
                <w:lang w:val="sl-SI"/>
              </w:rPr>
              <w:t>vrednost</w:t>
            </w:r>
            <w:r w:rsidRPr="00C10D14">
              <w:rPr>
                <w:rFonts w:asciiTheme="minorHAnsi" w:hAnsiTheme="minorHAnsi" w:cstheme="minorHAnsi"/>
                <w:b/>
                <w:color w:val="FFFFFF" w:themeColor="background1"/>
                <w:lang w:val="sl-SI"/>
              </w:rPr>
              <w:t xml:space="preserve"> električne energije za obdobje 2025 - 2027 </w:t>
            </w:r>
          </w:p>
        </w:tc>
        <w:tc>
          <w:tcPr>
            <w:tcW w:w="5012" w:type="dxa"/>
            <w:tcBorders>
              <w:top w:val="single" w:sz="2" w:space="0" w:color="auto"/>
              <w:bottom w:val="single" w:sz="12" w:space="0" w:color="auto"/>
            </w:tcBorders>
            <w:shd w:val="clear" w:color="auto" w:fill="FF6699"/>
            <w:vAlign w:val="center"/>
          </w:tcPr>
          <w:p w14:paraId="0BEEC7BA" w14:textId="70F5D9F6" w:rsidR="00C10D14" w:rsidRPr="001505F4" w:rsidRDefault="001505F4" w:rsidP="00A81B26">
            <w:pPr>
              <w:jc w:val="right"/>
              <w:rPr>
                <w:rFonts w:asciiTheme="minorHAnsi" w:hAnsiTheme="minorHAnsi" w:cstheme="minorHAnsi"/>
                <w:b/>
                <w:bCs/>
                <w:color w:val="FFFFFF" w:themeColor="background1"/>
                <w:lang w:val="sl-SI"/>
              </w:rPr>
            </w:pPr>
            <w:r w:rsidRPr="001505F4">
              <w:rPr>
                <w:rFonts w:asciiTheme="minorHAnsi" w:hAnsiTheme="minorHAnsi" w:cstheme="minorHAnsi"/>
                <w:b/>
                <w:bCs/>
                <w:color w:val="FFFFFF" w:themeColor="background1"/>
                <w:lang w:val="sl-SI"/>
              </w:rPr>
              <w:t>EUR</w:t>
            </w:r>
          </w:p>
        </w:tc>
      </w:tr>
    </w:tbl>
    <w:bookmarkEnd w:id="6"/>
    <w:p w14:paraId="6A56D221" w14:textId="5886A672" w:rsidR="00A9162F" w:rsidRPr="00C10D14" w:rsidRDefault="00A9162F" w:rsidP="00A9162F">
      <w:pPr>
        <w:pStyle w:val="Heading2"/>
        <w:rPr>
          <w:lang w:val="sl-SI"/>
        </w:rPr>
      </w:pPr>
      <w:r w:rsidRPr="00C10D14">
        <w:rPr>
          <w:lang w:val="sl-SI"/>
        </w:rPr>
        <w:t>člen</w:t>
      </w:r>
    </w:p>
    <w:p w14:paraId="093E1AFD" w14:textId="652F25A7" w:rsidR="00A9162F" w:rsidRPr="00C10D14" w:rsidRDefault="00A9162F" w:rsidP="00210CF8">
      <w:pPr>
        <w:rPr>
          <w:lang w:val="sl-SI"/>
        </w:rPr>
      </w:pPr>
      <w:r w:rsidRPr="00C10D14">
        <w:rPr>
          <w:lang w:val="sl-SI"/>
        </w:rPr>
        <w:t>Cena za uporabo omrežja ni všteta v ceni električne energije in se plačuje ločeno na podlagi pogodbe o dostopu do omrežja.</w:t>
      </w:r>
    </w:p>
    <w:p w14:paraId="12B950A0" w14:textId="2E9E21E5" w:rsidR="00A9162F" w:rsidRPr="00C10D14" w:rsidRDefault="00A9162F" w:rsidP="00210CF8">
      <w:pPr>
        <w:rPr>
          <w:lang w:val="sl-SI"/>
        </w:rPr>
      </w:pPr>
      <w:r w:rsidRPr="00C10D14">
        <w:rPr>
          <w:lang w:val="sl-SI"/>
        </w:rPr>
        <w:t>Dobavitelj bo zaračunaval davek skladno z Zakonom o davku na dodano vrednost in trošarino skladno z Zakonom o trošarinah.</w:t>
      </w:r>
    </w:p>
    <w:p w14:paraId="2D32D4AD" w14:textId="57E69DF5" w:rsidR="00827144" w:rsidRPr="00C10D14" w:rsidRDefault="00A9162F" w:rsidP="00A9162F">
      <w:pPr>
        <w:pStyle w:val="Heading1"/>
        <w:rPr>
          <w:lang w:val="sl-SI"/>
        </w:rPr>
      </w:pPr>
      <w:r w:rsidRPr="00C10D14">
        <w:rPr>
          <w:lang w:val="sl-SI"/>
        </w:rPr>
        <w:t>OBRAČUN IN PLAČEVANJE PORABLJENE ELEKTRIČNE ENERGIJE</w:t>
      </w:r>
    </w:p>
    <w:p w14:paraId="5FDD38ED" w14:textId="3380CF05" w:rsidR="00A9162F" w:rsidRPr="00C10D14" w:rsidRDefault="00A9162F" w:rsidP="00A9162F">
      <w:pPr>
        <w:pStyle w:val="Heading2"/>
        <w:rPr>
          <w:lang w:val="sl-SI"/>
        </w:rPr>
      </w:pPr>
      <w:r w:rsidRPr="00C10D14">
        <w:rPr>
          <w:lang w:val="sl-SI"/>
        </w:rPr>
        <w:t>člen</w:t>
      </w:r>
    </w:p>
    <w:p w14:paraId="0B56EA4F" w14:textId="5A5A97FF" w:rsidR="00A9162F" w:rsidRPr="00C10D14" w:rsidRDefault="00A9162F" w:rsidP="00210CF8">
      <w:pPr>
        <w:rPr>
          <w:lang w:val="sl-SI"/>
        </w:rPr>
      </w:pPr>
      <w:r w:rsidRPr="00C10D14">
        <w:rPr>
          <w:lang w:val="sl-SI"/>
        </w:rPr>
        <w:t>Dobavitelj in naročnik se dogovorita, da se obračun za porabljeno električno energijo  izvede na osnovi merilnih podatkov o mesečnih količinah dobavljene električne energije. Za merilna mesta, ki imajo mesečni način obračuna</w:t>
      </w:r>
      <w:r w:rsidR="00967B03" w:rsidRPr="00C10D14">
        <w:rPr>
          <w:lang w:val="sl-SI"/>
        </w:rPr>
        <w:t>, o</w:t>
      </w:r>
      <w:r w:rsidRPr="00C10D14">
        <w:rPr>
          <w:lang w:val="sl-SI"/>
        </w:rPr>
        <w:t>bračunsko obdobje določa sistemski operater distribucijskega omrežja (SODO) na podlagi rednega mesečnega odčitka števcev.</w:t>
      </w:r>
    </w:p>
    <w:p w14:paraId="3E31BAC3" w14:textId="57540AB4" w:rsidR="00A9162F" w:rsidRPr="00C10D14" w:rsidRDefault="00A9162F" w:rsidP="00210CF8">
      <w:pPr>
        <w:rPr>
          <w:lang w:val="sl-SI"/>
        </w:rPr>
      </w:pPr>
      <w:r w:rsidRPr="00C10D14">
        <w:rPr>
          <w:lang w:val="sl-SI"/>
        </w:rPr>
        <w:t xml:space="preserve">Za merilna mesta, ki imajo letni način obračuna, je obračunsko obdobje koledarsko leto. </w:t>
      </w:r>
      <w:r w:rsidR="00967B03" w:rsidRPr="00C10D14">
        <w:rPr>
          <w:lang w:val="sl-SI"/>
        </w:rPr>
        <w:t>D</w:t>
      </w:r>
      <w:r w:rsidRPr="00C10D14">
        <w:rPr>
          <w:lang w:val="sl-SI"/>
        </w:rPr>
        <w:t>obavitelj bo med obračunskim obdobjem kupcu izstavil enajst mesečnih računov izdelanih na podlagi predvidene porabe. Dvanajsti račun pa je obračun izdelan na podlagi odčitka števca.</w:t>
      </w:r>
    </w:p>
    <w:p w14:paraId="0AD1695E" w14:textId="29994B49" w:rsidR="00A9162F" w:rsidRPr="00C10D14" w:rsidRDefault="00A9162F" w:rsidP="00A9162F">
      <w:pPr>
        <w:pStyle w:val="Heading2"/>
        <w:rPr>
          <w:lang w:val="sl-SI"/>
        </w:rPr>
      </w:pPr>
      <w:r w:rsidRPr="00C10D14">
        <w:rPr>
          <w:lang w:val="sl-SI"/>
        </w:rPr>
        <w:t>člen</w:t>
      </w:r>
    </w:p>
    <w:p w14:paraId="5E35FB54" w14:textId="77777777" w:rsidR="00A9162F" w:rsidRPr="00C10D14" w:rsidRDefault="00A9162F" w:rsidP="00210CF8">
      <w:pPr>
        <w:rPr>
          <w:lang w:val="sl-SI"/>
        </w:rPr>
      </w:pPr>
      <w:r w:rsidRPr="00C10D14">
        <w:rPr>
          <w:lang w:val="sl-SI"/>
        </w:rPr>
        <w:t>Na osnovi končnih merilnih (energetskih) podatkov o dobavljeni električni energiji v preteklem mesecu bo dobavitelj izstavil kupcu račun najkasneje 8. delovni dan v naslednjem mesecu po odbiranju merilne naprave.</w:t>
      </w:r>
    </w:p>
    <w:p w14:paraId="55358EDD" w14:textId="77777777" w:rsidR="00A9162F" w:rsidRPr="00C10D14" w:rsidRDefault="00A9162F" w:rsidP="00210CF8">
      <w:pPr>
        <w:rPr>
          <w:lang w:val="sl-SI"/>
        </w:rPr>
      </w:pPr>
      <w:r w:rsidRPr="00C10D14">
        <w:rPr>
          <w:lang w:val="sl-SI"/>
        </w:rPr>
        <w:t xml:space="preserve">V kolikor dobavitelj do 5. dne v tekočem mesecu ne prejme od SODO obračunske podatke za pretekli mesec, lahko dobavitelj izda račune na podlagi napovedi, dejansko porabo v preteklem mesecu pa upošteva v obliki poračuna pri naslednjem računu. </w:t>
      </w:r>
    </w:p>
    <w:p w14:paraId="30B67074" w14:textId="16FDBAAE" w:rsidR="00A9162F" w:rsidRPr="00C10D14" w:rsidRDefault="00A9162F" w:rsidP="00A9162F">
      <w:pPr>
        <w:pStyle w:val="Heading2"/>
        <w:rPr>
          <w:lang w:val="sl-SI"/>
        </w:rPr>
      </w:pPr>
      <w:r w:rsidRPr="00C10D14">
        <w:rPr>
          <w:lang w:val="sl-SI"/>
        </w:rPr>
        <w:t>člen</w:t>
      </w:r>
    </w:p>
    <w:p w14:paraId="6FB5FDB0" w14:textId="77777777" w:rsidR="00A9162F" w:rsidRPr="00C10D14" w:rsidRDefault="00A9162F" w:rsidP="00210CF8">
      <w:pPr>
        <w:rPr>
          <w:lang w:val="sl-SI"/>
        </w:rPr>
      </w:pPr>
      <w:r w:rsidRPr="00C10D14">
        <w:rPr>
          <w:lang w:val="sl-SI"/>
        </w:rPr>
        <w:t>Naročnik mora plačati porabljeno električno energijo v 30 dneh od dneva pravilno izstavljenega računa z nakazilom denarnih sredstev na transakcijski račun dobavitelja št. __________________, odprt pri  ________________.</w:t>
      </w:r>
    </w:p>
    <w:p w14:paraId="21B7C502" w14:textId="256CB3C9" w:rsidR="00A9162F" w:rsidRPr="00C10D14" w:rsidRDefault="00A9162F" w:rsidP="00A9162F">
      <w:pPr>
        <w:pStyle w:val="Heading2"/>
        <w:rPr>
          <w:lang w:val="sl-SI"/>
        </w:rPr>
      </w:pPr>
      <w:r w:rsidRPr="00C10D14">
        <w:rPr>
          <w:lang w:val="sl-SI"/>
        </w:rPr>
        <w:t>člen</w:t>
      </w:r>
    </w:p>
    <w:p w14:paraId="7F00D89E" w14:textId="77777777" w:rsidR="00A9162F" w:rsidRPr="00C10D14" w:rsidRDefault="00A9162F" w:rsidP="00A9162F">
      <w:pPr>
        <w:autoSpaceDE w:val="0"/>
        <w:autoSpaceDN w:val="0"/>
        <w:adjustRightInd w:val="0"/>
        <w:spacing w:line="276" w:lineRule="auto"/>
        <w:rPr>
          <w:rFonts w:asciiTheme="minorHAnsi" w:hAnsiTheme="minorHAnsi" w:cstheme="minorHAnsi"/>
          <w:lang w:val="sl-SI"/>
        </w:rPr>
      </w:pPr>
      <w:r w:rsidRPr="00C10D14">
        <w:rPr>
          <w:rFonts w:asciiTheme="minorHAnsi" w:hAnsiTheme="minorHAnsi" w:cstheme="minorHAnsi"/>
          <w:lang w:val="sl-SI"/>
        </w:rPr>
        <w:t>V primeru zamude pri plačilu lahko dobavitelj zaračuna naročniku zakonske  zamudne obresti od dneva zapadlosti računa do plačila računa.</w:t>
      </w:r>
    </w:p>
    <w:p w14:paraId="67CABC2D" w14:textId="6DA7229B" w:rsidR="00A9162F" w:rsidRPr="00C10D14" w:rsidRDefault="00A9162F" w:rsidP="00A9162F">
      <w:pPr>
        <w:pStyle w:val="Heading2"/>
        <w:rPr>
          <w:lang w:val="sl-SI"/>
        </w:rPr>
      </w:pPr>
      <w:r w:rsidRPr="00C10D14">
        <w:rPr>
          <w:lang w:val="sl-SI"/>
        </w:rPr>
        <w:lastRenderedPageBreak/>
        <w:t>člen</w:t>
      </w:r>
    </w:p>
    <w:p w14:paraId="4C39CEE3" w14:textId="5A31DCE0" w:rsidR="00A9162F" w:rsidRPr="00C10D14" w:rsidRDefault="00A9162F" w:rsidP="00210CF8">
      <w:pPr>
        <w:rPr>
          <w:lang w:val="sl-SI"/>
        </w:rPr>
      </w:pPr>
      <w:r w:rsidRPr="00C10D14">
        <w:rPr>
          <w:lang w:val="sl-SI"/>
        </w:rPr>
        <w:t>Če naročnik ugovarja zaračunanemu znesku, je dolžan nesporni del plačati v pogodbenem roku, za sporni del pa mora vložiti pisni ugovor dobavitelju v osmih dneh od dneva prejema računa. Dobavitelj je dolžan na ugovor pisno odgovoriti v osmih dneh od dneva prejema ugovora.</w:t>
      </w:r>
    </w:p>
    <w:p w14:paraId="60C2CA8E" w14:textId="77777777" w:rsidR="00A9162F" w:rsidRPr="00C10D14" w:rsidRDefault="00A9162F" w:rsidP="00210CF8">
      <w:pPr>
        <w:rPr>
          <w:lang w:val="sl-SI"/>
        </w:rPr>
      </w:pPr>
      <w:r w:rsidRPr="00C10D14">
        <w:rPr>
          <w:lang w:val="sl-SI"/>
        </w:rPr>
        <w:t>V kolikor račun v 8. dneh od uradnega prejema ni zavrnjen, se šteje kot da ga je naročnik potrdil.</w:t>
      </w:r>
    </w:p>
    <w:p w14:paraId="09B48DA6" w14:textId="0955F4C8" w:rsidR="00A9162F" w:rsidRPr="00C10D14" w:rsidRDefault="00A9162F" w:rsidP="00A9162F">
      <w:pPr>
        <w:pStyle w:val="Heading2"/>
        <w:rPr>
          <w:lang w:val="sl-SI"/>
        </w:rPr>
      </w:pPr>
      <w:r w:rsidRPr="00C10D14">
        <w:rPr>
          <w:lang w:val="sl-SI"/>
        </w:rPr>
        <w:t>člen</w:t>
      </w:r>
    </w:p>
    <w:p w14:paraId="68D41632" w14:textId="272EC0F9" w:rsidR="00827144" w:rsidRPr="00C10D14" w:rsidRDefault="00A9162F" w:rsidP="00A9162F">
      <w:pPr>
        <w:rPr>
          <w:lang w:val="sl-SI"/>
        </w:rPr>
      </w:pPr>
      <w:r w:rsidRPr="00C10D14">
        <w:rPr>
          <w:lang w:val="sl-SI"/>
        </w:rPr>
        <w:t>Dobavitelj se obvezuje, da bo dobavljal naročniku električno energijo na način in pod pogoji, določenimi s to pogodbo, razen v primerih višje sile in izpada zaradi ravnanja naročnika in njegovih pomočnikov, izpadov, ki niso v sferi dobavitelja in nanje ne morejo vplivati ter v ostalih primerih, navedenih v Energetskem zakonu, oziroma podzakonskih aktih s tega področja.</w:t>
      </w:r>
    </w:p>
    <w:p w14:paraId="12D36114" w14:textId="77777777" w:rsidR="00633DBB" w:rsidRPr="00C10D14" w:rsidRDefault="00633DBB" w:rsidP="00210CF8">
      <w:pPr>
        <w:pStyle w:val="Heading2"/>
        <w:rPr>
          <w:lang w:val="sl-SI"/>
        </w:rPr>
      </w:pPr>
      <w:r w:rsidRPr="00C10D14">
        <w:rPr>
          <w:lang w:val="sl-SI"/>
        </w:rPr>
        <w:t>člen</w:t>
      </w:r>
    </w:p>
    <w:p w14:paraId="35D3A0FA" w14:textId="1B4919F1" w:rsidR="00633DBB" w:rsidRPr="00C10D14" w:rsidRDefault="00633DBB" w:rsidP="00A9162F">
      <w:pPr>
        <w:rPr>
          <w:lang w:val="sl-SI"/>
        </w:rPr>
      </w:pPr>
      <w:r w:rsidRPr="00C10D14">
        <w:rPr>
          <w:lang w:val="sl-SI"/>
        </w:rPr>
        <w:t xml:space="preserve">Dobava blaga po tej pogodbi je financirana iz finančnega vira: ________________________. </w:t>
      </w:r>
    </w:p>
    <w:p w14:paraId="058258FE" w14:textId="48F177DC" w:rsidR="00A9162F" w:rsidRPr="00C10D14" w:rsidRDefault="00A9162F" w:rsidP="00A9162F">
      <w:pPr>
        <w:pStyle w:val="Heading1"/>
        <w:rPr>
          <w:lang w:val="sl-SI"/>
        </w:rPr>
      </w:pPr>
      <w:r w:rsidRPr="00C10D14">
        <w:rPr>
          <w:lang w:val="sl-SI"/>
        </w:rPr>
        <w:t>OBVEZNOSTI DOBAVITELJA</w:t>
      </w:r>
    </w:p>
    <w:p w14:paraId="749CC69C" w14:textId="77777777" w:rsidR="00A9162F" w:rsidRPr="00C10D14" w:rsidRDefault="00A9162F" w:rsidP="00A9162F">
      <w:pPr>
        <w:pStyle w:val="Heading2"/>
        <w:rPr>
          <w:lang w:val="sl-SI"/>
        </w:rPr>
      </w:pPr>
      <w:r w:rsidRPr="00C10D14">
        <w:rPr>
          <w:lang w:val="sl-SI"/>
        </w:rPr>
        <w:t>člen</w:t>
      </w:r>
    </w:p>
    <w:p w14:paraId="1D4FDB09" w14:textId="77777777" w:rsidR="00A9162F" w:rsidRPr="00C10D14" w:rsidRDefault="00A9162F" w:rsidP="00A9162F">
      <w:pPr>
        <w:rPr>
          <w:rFonts w:asciiTheme="minorHAnsi" w:hAnsiTheme="minorHAnsi" w:cstheme="minorHAnsi"/>
          <w:lang w:val="sl-SI"/>
        </w:rPr>
      </w:pPr>
      <w:r w:rsidRPr="00C10D14">
        <w:rPr>
          <w:rFonts w:asciiTheme="minorHAnsi" w:hAnsiTheme="minorHAnsi" w:cstheme="minorHAnsi"/>
          <w:lang w:val="sl-SI"/>
        </w:rPr>
        <w:t>Dobavitelj bo za naročnika brezplačno:</w:t>
      </w:r>
    </w:p>
    <w:p w14:paraId="1B92AE1B" w14:textId="5D9C2C53" w:rsidR="00A9162F" w:rsidRPr="00C10D14" w:rsidRDefault="00A9162F" w:rsidP="00A9162F">
      <w:pPr>
        <w:pStyle w:val="ListParagraph"/>
        <w:numPr>
          <w:ilvl w:val="0"/>
          <w:numId w:val="2"/>
        </w:numPr>
        <w:rPr>
          <w:lang w:val="sl-SI"/>
        </w:rPr>
      </w:pPr>
      <w:r w:rsidRPr="00C10D14">
        <w:rPr>
          <w:lang w:val="sl-SI"/>
        </w:rPr>
        <w:t>uredil prijavo bilateralnih pogodb na organiziranem trgu;</w:t>
      </w:r>
    </w:p>
    <w:p w14:paraId="652E005F" w14:textId="553BC878" w:rsidR="00A9162F" w:rsidRPr="00C10D14" w:rsidRDefault="00A9162F" w:rsidP="00A9162F">
      <w:pPr>
        <w:pStyle w:val="ListParagraph"/>
        <w:numPr>
          <w:ilvl w:val="0"/>
          <w:numId w:val="2"/>
        </w:numPr>
        <w:rPr>
          <w:lang w:val="sl-SI"/>
        </w:rPr>
      </w:pPr>
      <w:r w:rsidRPr="00C10D14">
        <w:rPr>
          <w:lang w:val="sl-SI"/>
        </w:rPr>
        <w:t>uredil arhiviranje podatkov o merilnih vrednostih (v elektronski obliki) za obdobje enega leta;</w:t>
      </w:r>
    </w:p>
    <w:p w14:paraId="30D1300D" w14:textId="512D69FC" w:rsidR="00A9162F" w:rsidRPr="00C10D14" w:rsidRDefault="00A9162F" w:rsidP="00A9162F">
      <w:pPr>
        <w:pStyle w:val="ListParagraph"/>
        <w:numPr>
          <w:ilvl w:val="0"/>
          <w:numId w:val="2"/>
        </w:numPr>
        <w:rPr>
          <w:lang w:val="sl-SI"/>
        </w:rPr>
      </w:pPr>
      <w:r w:rsidRPr="00C10D14">
        <w:rPr>
          <w:lang w:val="sl-SI"/>
        </w:rPr>
        <w:t>predhodno za vsako spremembo pri izvajanju predmetnih določil zahteval soglasje naročnika;</w:t>
      </w:r>
    </w:p>
    <w:p w14:paraId="3DED7F10" w14:textId="77777777" w:rsidR="00A9162F" w:rsidRPr="00C10D14" w:rsidRDefault="00A9162F" w:rsidP="00A9162F">
      <w:pPr>
        <w:pStyle w:val="ListParagraph"/>
        <w:numPr>
          <w:ilvl w:val="0"/>
          <w:numId w:val="2"/>
        </w:numPr>
        <w:rPr>
          <w:lang w:val="sl-SI"/>
        </w:rPr>
      </w:pPr>
      <w:r w:rsidRPr="00C10D14">
        <w:rPr>
          <w:lang w:val="sl-SI"/>
        </w:rPr>
        <w:t>pravočasno opozoril na morebitne ovire pri izvajanju dobave električne energije na katere lahko dobavitelj vpliva in v primeru nepredvidenega izpada električne energije po krivdi dobavitelja zagotovil prednostno vzpostavitev delovanja sistema;</w:t>
      </w:r>
    </w:p>
    <w:p w14:paraId="0FF6CC04" w14:textId="59264D66" w:rsidR="00A9162F" w:rsidRPr="00C10D14" w:rsidRDefault="00A9162F" w:rsidP="00A9162F">
      <w:pPr>
        <w:pStyle w:val="ListParagraph"/>
        <w:numPr>
          <w:ilvl w:val="0"/>
          <w:numId w:val="2"/>
        </w:numPr>
        <w:rPr>
          <w:lang w:val="sl-SI"/>
        </w:rPr>
      </w:pPr>
      <w:r w:rsidRPr="00C10D14">
        <w:rPr>
          <w:lang w:val="sl-SI"/>
        </w:rPr>
        <w:t>uredil dogovor za pogodbeni dostop do distribucijskega omrežja za naročnika;</w:t>
      </w:r>
    </w:p>
    <w:p w14:paraId="2A9EB2AB" w14:textId="76ADBB62" w:rsidR="00A9162F" w:rsidRPr="00C10D14" w:rsidRDefault="00A9162F" w:rsidP="006048D5">
      <w:pPr>
        <w:pStyle w:val="ListParagraph"/>
        <w:numPr>
          <w:ilvl w:val="0"/>
          <w:numId w:val="2"/>
        </w:numPr>
        <w:rPr>
          <w:b/>
          <w:bCs/>
          <w:lang w:val="sl-SI"/>
        </w:rPr>
      </w:pPr>
      <w:r w:rsidRPr="00C10D14">
        <w:rPr>
          <w:lang w:val="sl-SI"/>
        </w:rPr>
        <w:t>ščitil interese naročnika.</w:t>
      </w:r>
    </w:p>
    <w:p w14:paraId="7122DCEF" w14:textId="7D10F407" w:rsidR="00A9162F" w:rsidRPr="00C10D14" w:rsidRDefault="00A9162F" w:rsidP="00A9162F">
      <w:pPr>
        <w:pStyle w:val="Heading1"/>
        <w:rPr>
          <w:lang w:val="sl-SI"/>
        </w:rPr>
      </w:pPr>
      <w:r w:rsidRPr="00C10D14">
        <w:rPr>
          <w:lang w:val="sl-SI"/>
        </w:rPr>
        <w:t>OBVEZNOSTI NAROČNIKA</w:t>
      </w:r>
    </w:p>
    <w:p w14:paraId="6182BD40" w14:textId="77777777" w:rsidR="00A9162F" w:rsidRPr="00C10D14" w:rsidRDefault="00A9162F" w:rsidP="00A9162F">
      <w:pPr>
        <w:pStyle w:val="Heading2"/>
        <w:rPr>
          <w:lang w:val="sl-SI"/>
        </w:rPr>
      </w:pPr>
      <w:r w:rsidRPr="00C10D14">
        <w:rPr>
          <w:lang w:val="sl-SI"/>
        </w:rPr>
        <w:t>člen</w:t>
      </w:r>
    </w:p>
    <w:p w14:paraId="03326BDF" w14:textId="77777777" w:rsidR="00A9162F" w:rsidRPr="00C10D14" w:rsidRDefault="00A9162F" w:rsidP="00A9162F">
      <w:pPr>
        <w:rPr>
          <w:rFonts w:asciiTheme="minorHAnsi" w:hAnsiTheme="minorHAnsi" w:cstheme="minorHAnsi"/>
          <w:lang w:val="sl-SI"/>
        </w:rPr>
      </w:pPr>
      <w:r w:rsidRPr="00C10D14">
        <w:rPr>
          <w:rFonts w:asciiTheme="minorHAnsi" w:hAnsiTheme="minorHAnsi" w:cstheme="minorHAnsi"/>
          <w:lang w:val="sl-SI"/>
        </w:rPr>
        <w:t>Naročnik pooblašča dobavitelja, da:</w:t>
      </w:r>
    </w:p>
    <w:p w14:paraId="6536E715" w14:textId="3F18AC66" w:rsidR="00A9162F" w:rsidRPr="00C10D14" w:rsidRDefault="00A9162F" w:rsidP="00A9162F">
      <w:pPr>
        <w:pStyle w:val="ListParagraph"/>
        <w:numPr>
          <w:ilvl w:val="0"/>
          <w:numId w:val="2"/>
        </w:numPr>
        <w:rPr>
          <w:lang w:val="sl-SI"/>
        </w:rPr>
      </w:pPr>
      <w:r w:rsidRPr="00C10D14">
        <w:rPr>
          <w:lang w:val="sl-SI"/>
        </w:rPr>
        <w:t>v njegovem imenu ureja in vodi postopek menjave dobavitelja pri SODO in bilančne skupine ali podskupine, za izvedbo vsega potrebnega za izvajanje pogodbe o dobavi pri SODO, vključno s posredovanjem vseh podatkov, navedenih v pogodbi, pripravo, izpolnitvijo in podpis izjav in podobnega, kar bi zahteval SODO in se nanašajo na kupca. Naročnik bo dobavitelju nemudoma posredoval vse podatke, ki bi jih SODO zahteval od dobavitelju. Hkrati naročnik  priznava vsa opravila dobavitelja v naročnikovem imenu za pravno veljavna in</w:t>
      </w:r>
    </w:p>
    <w:p w14:paraId="362EAAC4" w14:textId="59971198" w:rsidR="00A9162F" w:rsidRPr="00C10D14" w:rsidRDefault="00A9162F" w:rsidP="00A9162F">
      <w:pPr>
        <w:pStyle w:val="ListParagraph"/>
        <w:numPr>
          <w:ilvl w:val="0"/>
          <w:numId w:val="2"/>
        </w:numPr>
        <w:rPr>
          <w:lang w:val="sl-SI"/>
        </w:rPr>
      </w:pPr>
      <w:r w:rsidRPr="00C10D14">
        <w:rPr>
          <w:lang w:val="sl-SI"/>
        </w:rPr>
        <w:t xml:space="preserve">se strinja, da SODO posreduje dobavitelju podatke o porabi električne energije za zadnjih 12 mesecev ter omogoči dobavitelju dostop do merilnih in obračunskih podatkov za merilno </w:t>
      </w:r>
      <w:r w:rsidRPr="00C10D14">
        <w:rPr>
          <w:lang w:val="sl-SI"/>
        </w:rPr>
        <w:lastRenderedPageBreak/>
        <w:t>mesto, ki je predmet pogodbe in za morebitna nova merilna mesta. Naročnik dobavitelja pooblašča za dostop do baze podatkov (evidence merilnih mest) o naročniku in naročnikovem merilnem mestu, ki ga vodi SODO.</w:t>
      </w:r>
    </w:p>
    <w:p w14:paraId="412A50FC" w14:textId="77777777" w:rsidR="00A9162F" w:rsidRPr="00C10D14" w:rsidRDefault="00A9162F" w:rsidP="00A9162F">
      <w:pPr>
        <w:pStyle w:val="Heading1"/>
        <w:rPr>
          <w:lang w:val="sl-SI"/>
        </w:rPr>
      </w:pPr>
      <w:r w:rsidRPr="00C10D14">
        <w:rPr>
          <w:lang w:val="sl-SI"/>
        </w:rPr>
        <w:t>VIŠJA SILA</w:t>
      </w:r>
    </w:p>
    <w:p w14:paraId="0F7197E3" w14:textId="71267766" w:rsidR="00A9162F" w:rsidRPr="00C10D14" w:rsidRDefault="00A9162F" w:rsidP="00A9162F">
      <w:pPr>
        <w:pStyle w:val="Heading2"/>
        <w:rPr>
          <w:lang w:val="sl-SI"/>
        </w:rPr>
      </w:pPr>
      <w:r w:rsidRPr="00C10D14">
        <w:rPr>
          <w:lang w:val="sl-SI"/>
        </w:rPr>
        <w:t>člen</w:t>
      </w:r>
    </w:p>
    <w:p w14:paraId="0E040FFD" w14:textId="77777777" w:rsidR="00A9162F" w:rsidRPr="00C10D14" w:rsidRDefault="00A9162F" w:rsidP="00210CF8">
      <w:pPr>
        <w:rPr>
          <w:lang w:val="sl-SI"/>
        </w:rPr>
      </w:pPr>
      <w:r w:rsidRPr="00C10D14">
        <w:rPr>
          <w:lang w:val="sl-SI"/>
        </w:rPr>
        <w:t>Kot višja sila se za dobavitelja in naročnika ocenjujejo nepričakovani naravni dogodki, ki imajo značaj elementarne nesreče (povodenj, potresi, požari itd.) in drugi dogodki, ki jih ni mogoče odpraviti ali se jim izogniti, v nadaljevanju besedila višja sila, in imajo za posledico poškodbe na napravah distribucijskega oziroma prenosnega omrežja. Kot višja sila se štejejo tudi ukrepi Vlade RS in UDO ter imajo za posledico, da prizadeta pogodbena stranka ne more več izpolnjevati določil iz veljavne pogodbe o dobavi električne energije.</w:t>
      </w:r>
    </w:p>
    <w:p w14:paraId="4CE60C57" w14:textId="77777777" w:rsidR="00A9162F" w:rsidRPr="00C10D14" w:rsidRDefault="00A9162F" w:rsidP="00A9162F">
      <w:pPr>
        <w:rPr>
          <w:b/>
          <w:bCs/>
          <w:lang w:val="sl-SI"/>
        </w:rPr>
      </w:pPr>
    </w:p>
    <w:p w14:paraId="30743E9F" w14:textId="43B0143D" w:rsidR="00A9162F" w:rsidRPr="00C10D14" w:rsidRDefault="00A9162F" w:rsidP="00A9162F">
      <w:pPr>
        <w:pStyle w:val="Heading2"/>
        <w:rPr>
          <w:lang w:val="sl-SI"/>
        </w:rPr>
      </w:pPr>
      <w:r w:rsidRPr="00C10D14">
        <w:rPr>
          <w:lang w:val="sl-SI"/>
        </w:rPr>
        <w:t>člen</w:t>
      </w:r>
    </w:p>
    <w:p w14:paraId="18B216C0" w14:textId="3AC27D2D" w:rsidR="00A9162F" w:rsidRPr="00C10D14" w:rsidRDefault="00A9162F" w:rsidP="00A9162F">
      <w:pPr>
        <w:rPr>
          <w:lang w:val="sl-SI"/>
        </w:rPr>
      </w:pPr>
      <w:r w:rsidRPr="00C10D14">
        <w:rPr>
          <w:lang w:val="sl-SI"/>
        </w:rPr>
        <w:t>Nastop višje sile oprošča naročnika in dobavitelja izpolnitve obveznosti iz te pogodbe za čas trajanja višje sile, prav tako ju oprošča obveznosti plačila odškodnin zaradi neizpolnjevanja pogodbenih obveznosti v času trajanja višje sile.</w:t>
      </w:r>
    </w:p>
    <w:p w14:paraId="031F7774" w14:textId="2758AFD2" w:rsidR="00A9162F" w:rsidRPr="00C10D14" w:rsidRDefault="00A9162F" w:rsidP="00A9162F">
      <w:pPr>
        <w:pStyle w:val="Heading2"/>
        <w:rPr>
          <w:lang w:val="sl-SI"/>
        </w:rPr>
      </w:pPr>
      <w:r w:rsidRPr="00C10D14">
        <w:rPr>
          <w:lang w:val="sl-SI"/>
        </w:rPr>
        <w:t>člen</w:t>
      </w:r>
    </w:p>
    <w:p w14:paraId="5AD625B6" w14:textId="65A83916" w:rsidR="00A9162F" w:rsidRPr="00C10D14" w:rsidRDefault="00A9162F" w:rsidP="00A9162F">
      <w:pPr>
        <w:rPr>
          <w:rFonts w:asciiTheme="minorHAnsi" w:hAnsiTheme="minorHAnsi" w:cstheme="minorHAnsi"/>
          <w:lang w:val="sl-SI"/>
        </w:rPr>
      </w:pPr>
      <w:r w:rsidRPr="00C10D14">
        <w:rPr>
          <w:rFonts w:asciiTheme="minorHAnsi" w:hAnsiTheme="minorHAnsi" w:cstheme="minorHAnsi"/>
          <w:lang w:val="sl-SI"/>
        </w:rPr>
        <w:t>Pogodbena stranka, ki se sklicuje na višjo silo, je dolžna o nastopu višje sile in njenem prenehanju nemudoma in na zanesljiv način obvestiti drugo pogodbeno stranko. V nasprotnem primeru odgovarja za vso, zaradi tega nastalo škodo.</w:t>
      </w:r>
    </w:p>
    <w:p w14:paraId="440D6CFB" w14:textId="43FE78E6" w:rsidR="00827144" w:rsidRPr="00C10D14" w:rsidRDefault="0075611D" w:rsidP="002D36D3">
      <w:pPr>
        <w:pStyle w:val="Heading1"/>
        <w:rPr>
          <w:rFonts w:asciiTheme="minorHAnsi" w:eastAsia="Calibri" w:hAnsiTheme="minorHAnsi" w:cstheme="minorHAnsi"/>
          <w:bCs/>
          <w:szCs w:val="22"/>
          <w:lang w:val="sl-SI"/>
        </w:rPr>
      </w:pPr>
      <w:r w:rsidRPr="00C10D14">
        <w:rPr>
          <w:lang w:val="sl-SI"/>
        </w:rPr>
        <w:t>FINANČNO ZAVAROVANJE</w:t>
      </w:r>
    </w:p>
    <w:p w14:paraId="20044132" w14:textId="69B76C8D" w:rsidR="00A9162F" w:rsidRPr="00C10D14" w:rsidRDefault="0075611D" w:rsidP="00DB3CD6">
      <w:pPr>
        <w:pStyle w:val="Heading2"/>
        <w:rPr>
          <w:lang w:val="sl-SI"/>
        </w:rPr>
      </w:pPr>
      <w:r w:rsidRPr="00C10D14">
        <w:rPr>
          <w:lang w:val="sl-SI"/>
        </w:rPr>
        <w:t>člen</w:t>
      </w:r>
    </w:p>
    <w:p w14:paraId="300C7850" w14:textId="465D70C3" w:rsidR="0075611D" w:rsidRPr="00C10D14" w:rsidRDefault="0075611D" w:rsidP="0075611D">
      <w:pPr>
        <w:rPr>
          <w:lang w:val="sl-SI"/>
        </w:rPr>
      </w:pPr>
      <w:r w:rsidRPr="00C10D14">
        <w:rPr>
          <w:lang w:val="sl-SI"/>
        </w:rPr>
        <w:t xml:space="preserve">Dobavitelj mora, kot pogoj za veljavnost pogodbe, naročniku v 20 (dvajsetih) dneh od obojestranskega podpisa pogodbe izročiti nepreklicno in brezpogojno bančno garancijo (lahko tudi garancijo zavarovalnice za kavcijsko zavarovanje) za dobro izvedbo pogodbenih obveznosti, unovčljivo na prvi poziv, v višini 10 % pogodbene vrednosti z DDV, tj. ______ EUR. </w:t>
      </w:r>
    </w:p>
    <w:p w14:paraId="697061C9" w14:textId="08C7556E" w:rsidR="0075611D" w:rsidRPr="00C10D14" w:rsidRDefault="0075611D" w:rsidP="0075611D">
      <w:pPr>
        <w:rPr>
          <w:lang w:val="sl-SI"/>
        </w:rPr>
      </w:pPr>
      <w:r w:rsidRPr="00C10D14">
        <w:rPr>
          <w:lang w:val="sl-SI"/>
        </w:rPr>
        <w:t xml:space="preserve">Garancija mora veljati še najmanj 3 mesece dlje, kot je določen rok za veljavnost pogodbe. </w:t>
      </w:r>
    </w:p>
    <w:p w14:paraId="17645C3A" w14:textId="0182FA08" w:rsidR="0075611D" w:rsidRPr="00C10D14" w:rsidRDefault="0075611D" w:rsidP="0075611D">
      <w:pPr>
        <w:pStyle w:val="Heading2"/>
        <w:rPr>
          <w:lang w:val="sl-SI"/>
        </w:rPr>
      </w:pPr>
      <w:r w:rsidRPr="00C10D14">
        <w:rPr>
          <w:lang w:val="sl-SI"/>
        </w:rPr>
        <w:t>člen</w:t>
      </w:r>
    </w:p>
    <w:p w14:paraId="0032C862" w14:textId="674FBDCD" w:rsidR="0075611D" w:rsidRPr="00C10D14" w:rsidRDefault="0075611D" w:rsidP="0075611D">
      <w:pPr>
        <w:rPr>
          <w:lang w:val="sl-SI"/>
        </w:rPr>
      </w:pPr>
      <w:r w:rsidRPr="00C10D14">
        <w:rPr>
          <w:lang w:val="sl-SI"/>
        </w:rPr>
        <w:t xml:space="preserve">Predložitev garancije za dobro izvedbo pogodbenih obveznosti je pogoj za veljavnost pogodbe. Če dobavitelj v roku, navedenem v 24. členu, ne predloži finančnega zavarovanja za dobro izvedbo pogodbenih obveznosti, se šteje, da pogodba ni sklenjena in ni veljavna. </w:t>
      </w:r>
    </w:p>
    <w:p w14:paraId="373E0AA1" w14:textId="77777777" w:rsidR="0075611D" w:rsidRPr="00C10D14" w:rsidRDefault="0075611D" w:rsidP="0075611D">
      <w:pPr>
        <w:rPr>
          <w:lang w:val="sl-SI"/>
        </w:rPr>
      </w:pPr>
      <w:r w:rsidRPr="00C10D14">
        <w:rPr>
          <w:lang w:val="sl-SI"/>
        </w:rPr>
        <w:t>Naročnik bo unovčil zavarovanje za dobro izvedbo pogodbenih obveznosti v primeru:</w:t>
      </w:r>
    </w:p>
    <w:p w14:paraId="622A90B7" w14:textId="1EFAD378" w:rsidR="0075611D" w:rsidRPr="00C10D14" w:rsidRDefault="0075611D" w:rsidP="0075611D">
      <w:pPr>
        <w:pStyle w:val="ListParagraph"/>
        <w:numPr>
          <w:ilvl w:val="0"/>
          <w:numId w:val="2"/>
        </w:numPr>
        <w:rPr>
          <w:lang w:val="sl-SI"/>
        </w:rPr>
      </w:pPr>
      <w:r w:rsidRPr="00C10D14">
        <w:rPr>
          <w:lang w:val="sl-SI"/>
        </w:rPr>
        <w:lastRenderedPageBreak/>
        <w:t>če ponudnik ne bo pričel izvajati svojih pogodbenih obveznosti v skladu z določili pogodbe ali</w:t>
      </w:r>
    </w:p>
    <w:p w14:paraId="15FE969F" w14:textId="750A727D" w:rsidR="0075611D" w:rsidRPr="00C10D14" w:rsidRDefault="0075611D" w:rsidP="0075611D">
      <w:pPr>
        <w:pStyle w:val="ListParagraph"/>
        <w:numPr>
          <w:ilvl w:val="0"/>
          <w:numId w:val="2"/>
        </w:numPr>
        <w:rPr>
          <w:lang w:val="sl-SI"/>
        </w:rPr>
      </w:pPr>
      <w:r w:rsidRPr="00C10D14">
        <w:rPr>
          <w:lang w:val="sl-SI"/>
        </w:rPr>
        <w:t>če ponudnik ne bo izpolnil svojih pogodbenih obveznosti v skladu z določili pogodbe ali</w:t>
      </w:r>
    </w:p>
    <w:p w14:paraId="62E518F1" w14:textId="510D94EC" w:rsidR="0075611D" w:rsidRPr="00C10D14" w:rsidRDefault="0075611D" w:rsidP="0075611D">
      <w:pPr>
        <w:pStyle w:val="ListParagraph"/>
        <w:numPr>
          <w:ilvl w:val="0"/>
          <w:numId w:val="2"/>
        </w:numPr>
        <w:rPr>
          <w:lang w:val="sl-SI"/>
        </w:rPr>
      </w:pPr>
      <w:r w:rsidRPr="00C10D14">
        <w:rPr>
          <w:lang w:val="sl-SI"/>
        </w:rPr>
        <w:t>če ponudnik ne bo pravočasno izpolnil svojih pogodbenih obveznosti v skladu z določili pogodbe ali</w:t>
      </w:r>
    </w:p>
    <w:p w14:paraId="09FAC4D3" w14:textId="3A731FED" w:rsidR="0075611D" w:rsidRPr="00C10D14" w:rsidRDefault="0075611D" w:rsidP="0075611D">
      <w:pPr>
        <w:pStyle w:val="ListParagraph"/>
        <w:numPr>
          <w:ilvl w:val="0"/>
          <w:numId w:val="2"/>
        </w:numPr>
        <w:rPr>
          <w:lang w:val="sl-SI"/>
        </w:rPr>
      </w:pPr>
      <w:r w:rsidRPr="00C10D14">
        <w:rPr>
          <w:lang w:val="sl-SI"/>
        </w:rPr>
        <w:t>če ponudnik ne bo pravilno izpolnil svojih pogodbenih obveznosti v skladu z določili pogodbe ali</w:t>
      </w:r>
    </w:p>
    <w:p w14:paraId="745D7C03" w14:textId="2E1BBA3F" w:rsidR="0075611D" w:rsidRPr="00C10D14" w:rsidRDefault="0075611D" w:rsidP="0075611D">
      <w:pPr>
        <w:pStyle w:val="ListParagraph"/>
        <w:numPr>
          <w:ilvl w:val="0"/>
          <w:numId w:val="2"/>
        </w:numPr>
        <w:rPr>
          <w:lang w:val="sl-SI"/>
        </w:rPr>
      </w:pPr>
      <w:r w:rsidRPr="00C10D14">
        <w:rPr>
          <w:lang w:val="sl-SI"/>
        </w:rPr>
        <w:t>če bo ponudnik prenehal izpolnjevati svoje pogodbene obveznosti v skladu z določili pogodbe.</w:t>
      </w:r>
    </w:p>
    <w:p w14:paraId="416B631F" w14:textId="77777777" w:rsidR="0075611D" w:rsidRPr="00C10D14" w:rsidRDefault="0075611D" w:rsidP="0075611D">
      <w:pPr>
        <w:rPr>
          <w:lang w:val="sl-SI"/>
        </w:rPr>
      </w:pPr>
      <w:r w:rsidRPr="00C10D14">
        <w:rPr>
          <w:lang w:val="sl-SI"/>
        </w:rPr>
        <w:t>Če se med trajanjem izvedbe pogodbe spremeni rok za izvedbo pogodbenih del ali poveča pogodbena vrednost, mora dobavitelj v roku 20 (dvajset) dni od podpisa dodatka k tej pogodbi naročniku predložiti novo finančno zavarovanje za dobro izvedbo pogodbenih obveznosti z novim rokom trajanja le-tega, v skladu s spremembo pogodbenega roka za izvedbo del oziroma novo finančno zavarovanje za dobro izvedbo pogodbenih obveznosti s spremenjeno višino garantiranega zneska, v skladu s spremembo pogodbene vrednosti.</w:t>
      </w:r>
    </w:p>
    <w:p w14:paraId="4FC6629E" w14:textId="77777777" w:rsidR="0075611D" w:rsidRPr="00C10D14" w:rsidRDefault="0075611D" w:rsidP="0075611D">
      <w:pPr>
        <w:rPr>
          <w:lang w:val="sl-SI"/>
        </w:rPr>
      </w:pPr>
      <w:r w:rsidRPr="00C10D14">
        <w:rPr>
          <w:lang w:val="sl-SI"/>
        </w:rPr>
        <w:t>V primeru unovčenja ali delnega unovčenja finančnega zavarovanja za dobro izvedbo pogodbenih obveznosti mora dobavitelj naročniku v roku 20 (dvajset) dni od unovčenja predložiti novo finančno zavarovanje za dobro izvedbo pogodbenih obveznosti v pogodbeno določeni višini.</w:t>
      </w:r>
    </w:p>
    <w:p w14:paraId="08C236BF" w14:textId="4C754803" w:rsidR="0075611D" w:rsidRPr="00C10D14" w:rsidRDefault="0075611D" w:rsidP="0075611D">
      <w:pPr>
        <w:pStyle w:val="Heading2"/>
        <w:rPr>
          <w:lang w:val="sl-SI"/>
        </w:rPr>
      </w:pPr>
      <w:r w:rsidRPr="00C10D14">
        <w:rPr>
          <w:lang w:val="sl-SI"/>
        </w:rPr>
        <w:t>člen</w:t>
      </w:r>
    </w:p>
    <w:p w14:paraId="7B0ADF53" w14:textId="1DBAEDB8" w:rsidR="0075611D" w:rsidRPr="00C10D14" w:rsidRDefault="0075611D" w:rsidP="0075611D">
      <w:pPr>
        <w:rPr>
          <w:lang w:val="sl-SI"/>
        </w:rPr>
      </w:pPr>
      <w:r w:rsidRPr="00C10D14">
        <w:rPr>
          <w:lang w:val="sl-SI"/>
        </w:rPr>
        <w:t>Unovčenje finančnega zavarovanja ne odvezuje dobavitelja od njegove obveznosti, povrniti naročniku škodo v višini zneska razlike med višino dejanske škode, ki jo je naročnik zaradi neizpolnjevanja obveznosti dobavitelja iz te pogodbe utrpel in zneskom iz unovčenega finančnega zavarovanja.</w:t>
      </w:r>
    </w:p>
    <w:p w14:paraId="275B4303" w14:textId="77777777" w:rsidR="00A4766C" w:rsidRPr="00C10D14" w:rsidRDefault="00A4766C" w:rsidP="00A4766C">
      <w:pPr>
        <w:pStyle w:val="Heading1"/>
        <w:rPr>
          <w:lang w:val="sl-SI"/>
        </w:rPr>
      </w:pPr>
      <w:r w:rsidRPr="00C10D14">
        <w:rPr>
          <w:lang w:val="sl-SI"/>
        </w:rPr>
        <w:t>ODSTOP OD POGODBE IN ODPOVED POGODBE</w:t>
      </w:r>
    </w:p>
    <w:p w14:paraId="732689B3" w14:textId="77777777" w:rsidR="00A4766C" w:rsidRPr="00C10D14" w:rsidRDefault="00A4766C" w:rsidP="00A4766C">
      <w:pPr>
        <w:pStyle w:val="Heading2"/>
        <w:rPr>
          <w:lang w:val="sl-SI"/>
        </w:rPr>
      </w:pPr>
      <w:r w:rsidRPr="00C10D14">
        <w:rPr>
          <w:lang w:val="sl-SI"/>
        </w:rPr>
        <w:t>člen</w:t>
      </w:r>
    </w:p>
    <w:p w14:paraId="287DA066" w14:textId="77777777" w:rsidR="00A4766C" w:rsidRPr="00C10D14" w:rsidRDefault="00A4766C" w:rsidP="00A4766C">
      <w:pPr>
        <w:rPr>
          <w:rFonts w:asciiTheme="minorHAnsi" w:hAnsiTheme="minorHAnsi" w:cstheme="minorHAnsi"/>
          <w:lang w:val="sl-SI"/>
        </w:rPr>
      </w:pPr>
      <w:r w:rsidRPr="00C10D14">
        <w:rPr>
          <w:rFonts w:asciiTheme="minorHAnsi" w:hAnsiTheme="minorHAnsi" w:cstheme="minorHAnsi"/>
          <w:lang w:val="sl-SI"/>
        </w:rPr>
        <w:t>V primeru, da dobavitelj ne izpolnjuje svojih obveznosti iz pogodbe, ga bo naročnik pisno opozoril in pozval k izpolnitvi svojih obveznosti ter mu določil primeren rok za izpolnitev, ki ne bo daljši od 15 (petnajst) dni. Če dobavitelj ne upošteva pisnega opozorila naročnika, ima naročnik pravico odstopiti od te pogodbe brez odpovednega roka in brez obveznosti do dobavitelja.</w:t>
      </w:r>
    </w:p>
    <w:p w14:paraId="767F3302" w14:textId="77777777" w:rsidR="00A4766C" w:rsidRPr="00C10D14" w:rsidRDefault="00A4766C" w:rsidP="00A4766C">
      <w:pPr>
        <w:rPr>
          <w:rFonts w:asciiTheme="minorHAnsi" w:hAnsiTheme="minorHAnsi" w:cstheme="minorHAnsi"/>
          <w:lang w:val="sl-SI"/>
        </w:rPr>
      </w:pPr>
      <w:r w:rsidRPr="00C10D14">
        <w:rPr>
          <w:rFonts w:asciiTheme="minorHAnsi" w:hAnsiTheme="minorHAnsi" w:cstheme="minorHAnsi"/>
          <w:lang w:val="sl-SI"/>
        </w:rPr>
        <w:t xml:space="preserve">Naročnik lahko odstopi od pogodbe brez vnaprejšnjega opozorila in brez obveznosti do dobavitelja v primeru, kadar dobavitelj svoje obveznosti iz pogodbe izvaja v nasprotju z izrecnimi zahtevami/navodili naročnika ali v nasprotju s pravili stroke, tehničnimi predpisi, standardi in veljavno zakonodajo ali v primeru kadar je očitno, da dobavitelj ne bo izpolnil svojih obveznosti iz pogodbe. </w:t>
      </w:r>
    </w:p>
    <w:p w14:paraId="08D4B849" w14:textId="603A204D" w:rsidR="00A4766C" w:rsidRPr="00C10D14" w:rsidRDefault="00A4766C" w:rsidP="00A4766C">
      <w:pPr>
        <w:rPr>
          <w:rFonts w:asciiTheme="minorHAnsi" w:hAnsiTheme="minorHAnsi" w:cstheme="minorHAnsi"/>
          <w:lang w:val="sl-SI"/>
        </w:rPr>
      </w:pPr>
      <w:r w:rsidRPr="00C10D14">
        <w:rPr>
          <w:rFonts w:asciiTheme="minorHAnsi" w:hAnsiTheme="minorHAnsi" w:cstheme="minorHAnsi"/>
          <w:lang w:val="sl-SI"/>
        </w:rPr>
        <w:t xml:space="preserve">O odstopu od pogodbe bo naročnik </w:t>
      </w:r>
      <w:r w:rsidR="00023011" w:rsidRPr="00C10D14">
        <w:rPr>
          <w:rFonts w:asciiTheme="minorHAnsi" w:hAnsiTheme="minorHAnsi" w:cstheme="minorHAnsi"/>
          <w:lang w:val="sl-SI"/>
        </w:rPr>
        <w:t>dobavitelja</w:t>
      </w:r>
      <w:r w:rsidRPr="00C10D14">
        <w:rPr>
          <w:rFonts w:asciiTheme="minorHAnsi" w:hAnsiTheme="minorHAnsi" w:cstheme="minorHAnsi"/>
          <w:lang w:val="sl-SI"/>
        </w:rPr>
        <w:t xml:space="preserve"> pisno obvestil priporočeno po pošti. V primeru odstopa od pogodbe sta stranki pogodbe dolžni do tedaj prevzete obveznosti izpolniti tako, kot je bilo to dogovorjeno pred odstopom.</w:t>
      </w:r>
    </w:p>
    <w:p w14:paraId="63AE7301" w14:textId="77777777" w:rsidR="00A4766C" w:rsidRPr="00C10D14" w:rsidRDefault="00A4766C" w:rsidP="00A4766C">
      <w:pPr>
        <w:pStyle w:val="Heading2"/>
        <w:rPr>
          <w:lang w:val="sl-SI"/>
        </w:rPr>
      </w:pPr>
      <w:r w:rsidRPr="00C10D14">
        <w:rPr>
          <w:lang w:val="sl-SI"/>
        </w:rPr>
        <w:t>člen</w:t>
      </w:r>
    </w:p>
    <w:p w14:paraId="367EC6D4" w14:textId="77777777" w:rsidR="00A4766C" w:rsidRPr="00C10D14" w:rsidRDefault="00A4766C" w:rsidP="00A4766C">
      <w:pPr>
        <w:rPr>
          <w:lang w:val="sl-SI"/>
        </w:rPr>
      </w:pPr>
      <w:r w:rsidRPr="00C10D14">
        <w:rPr>
          <w:lang w:val="sl-SI"/>
        </w:rPr>
        <w:t>V primeru neizpolnjevanja določil te pogodbe s strani naročnika, ki se nanaša na plačilo dobavljenega blaga, mora dobavitelj naročnika na to opozoriti in mu</w:t>
      </w:r>
      <w:r w:rsidRPr="00C10D14">
        <w:rPr>
          <w:rFonts w:asciiTheme="minorHAnsi" w:hAnsiTheme="minorHAnsi" w:cstheme="minorHAnsi"/>
          <w:lang w:val="sl-SI"/>
        </w:rPr>
        <w:t xml:space="preserve"> določiti primeren rok za izpolnitev, ki ne bo </w:t>
      </w:r>
      <w:r w:rsidRPr="00C10D14">
        <w:rPr>
          <w:rFonts w:asciiTheme="minorHAnsi" w:hAnsiTheme="minorHAnsi" w:cstheme="minorHAnsi"/>
          <w:lang w:val="sl-SI"/>
        </w:rPr>
        <w:lastRenderedPageBreak/>
        <w:t>daljši od 15 (petnajst) dni. Šele, če naročnik v navedenem roku ne izpolni svojih obveznosti, sme dobavitelj odstopiti od pogodbe.</w:t>
      </w:r>
    </w:p>
    <w:p w14:paraId="389E8836" w14:textId="77777777" w:rsidR="00A4766C" w:rsidRPr="00C10D14" w:rsidRDefault="00A4766C" w:rsidP="00A4766C">
      <w:pPr>
        <w:rPr>
          <w:rFonts w:asciiTheme="minorHAnsi" w:hAnsiTheme="minorHAnsi" w:cstheme="minorHAnsi"/>
          <w:lang w:val="sl-SI"/>
        </w:rPr>
      </w:pPr>
      <w:r w:rsidRPr="00C10D14">
        <w:rPr>
          <w:rFonts w:asciiTheme="minorHAnsi" w:hAnsiTheme="minorHAnsi" w:cstheme="minorHAnsi"/>
          <w:lang w:val="sl-SI"/>
        </w:rPr>
        <w:t>V zvezi z obveščanjem velja smiselno enako, kot je to navedeno v zadnjem odstavku prejšnjega člena.</w:t>
      </w:r>
    </w:p>
    <w:p w14:paraId="34DC4740" w14:textId="77777777" w:rsidR="00A4766C" w:rsidRPr="00C10D14" w:rsidRDefault="00A4766C" w:rsidP="00A4766C">
      <w:pPr>
        <w:pStyle w:val="Heading2"/>
        <w:rPr>
          <w:lang w:val="sl-SI"/>
        </w:rPr>
      </w:pPr>
      <w:r w:rsidRPr="00C10D14">
        <w:rPr>
          <w:lang w:val="sl-SI"/>
        </w:rPr>
        <w:t>člen</w:t>
      </w:r>
    </w:p>
    <w:p w14:paraId="01A62E9B" w14:textId="5B74B908" w:rsidR="00A4766C" w:rsidRPr="00C10D14" w:rsidRDefault="00A4766C" w:rsidP="00A4766C">
      <w:pPr>
        <w:rPr>
          <w:rFonts w:asciiTheme="minorHAnsi" w:hAnsiTheme="minorHAnsi" w:cstheme="minorHAnsi"/>
          <w:lang w:val="sl-SI"/>
        </w:rPr>
      </w:pPr>
      <w:r w:rsidRPr="00C10D14">
        <w:rPr>
          <w:rFonts w:asciiTheme="minorHAnsi" w:hAnsiTheme="minorHAnsi" w:cstheme="minorHAnsi"/>
          <w:lang w:val="sl-SI"/>
        </w:rPr>
        <w:t xml:space="preserve">Vsaka stranka pogodbe ima pravico odpovedati pogodbo </w:t>
      </w:r>
      <w:r w:rsidR="00F15890" w:rsidRPr="00C10D14">
        <w:rPr>
          <w:rFonts w:asciiTheme="minorHAnsi" w:hAnsiTheme="minorHAnsi" w:cstheme="minorHAnsi"/>
          <w:lang w:val="sl-SI"/>
        </w:rPr>
        <w:t>s 60</w:t>
      </w:r>
      <w:r w:rsidRPr="00C10D14">
        <w:rPr>
          <w:rFonts w:asciiTheme="minorHAnsi" w:hAnsiTheme="minorHAnsi" w:cstheme="minorHAnsi"/>
          <w:lang w:val="sl-SI"/>
        </w:rPr>
        <w:t xml:space="preserve"> (</w:t>
      </w:r>
      <w:r w:rsidR="00F15890" w:rsidRPr="00C10D14">
        <w:rPr>
          <w:rFonts w:asciiTheme="minorHAnsi" w:hAnsiTheme="minorHAnsi" w:cstheme="minorHAnsi"/>
          <w:lang w:val="sl-SI"/>
        </w:rPr>
        <w:t>šestdeset</w:t>
      </w:r>
      <w:r w:rsidRPr="00C10D14">
        <w:rPr>
          <w:rFonts w:asciiTheme="minorHAnsi" w:hAnsiTheme="minorHAnsi" w:cstheme="minorHAnsi"/>
          <w:lang w:val="sl-SI"/>
        </w:rPr>
        <w:t>) dnevnim odpovednim rokom, če se okoliščine po sklenitvi pogodbe spremenijo tako, da sklenjena pogodba ne odraža več prave volje stranke pogodbe in pod pogojem, da je stranka pogodbe poravnala svoje zapadle obveznosti do druge stranke pogodbe. Odpovedni rok prične teči naslednji dan po prejemu pisne odpovedi, ki mora biti drugi stranki pogodbe poslana s priporočeno pošiljko.</w:t>
      </w:r>
    </w:p>
    <w:p w14:paraId="5F56A74E" w14:textId="77777777" w:rsidR="00A4766C" w:rsidRPr="00C10D14" w:rsidRDefault="00A4766C" w:rsidP="00A4766C">
      <w:pPr>
        <w:rPr>
          <w:rFonts w:asciiTheme="minorHAnsi" w:hAnsiTheme="minorHAnsi" w:cstheme="minorHAnsi"/>
          <w:lang w:val="sl-SI"/>
        </w:rPr>
      </w:pPr>
      <w:r w:rsidRPr="00C10D14">
        <w:rPr>
          <w:rFonts w:asciiTheme="minorHAnsi" w:hAnsiTheme="minorHAnsi" w:cstheme="minorHAnsi"/>
          <w:lang w:val="sl-SI"/>
        </w:rPr>
        <w:t>Dobavitelj se v času odpovedi medsebojnega razmerja po pogodbi obvezuje izvajati svoje obveznosti do izteka odpovednega roka. Stranki pogodbe se lahko, s sklenitvijo aneksa k pogodbi, sporazumno dogovorita za daljši ali krajši odpovedni rok.</w:t>
      </w:r>
    </w:p>
    <w:p w14:paraId="1A5D419E" w14:textId="77777777" w:rsidR="00A4766C" w:rsidRPr="00C10D14" w:rsidRDefault="00A4766C" w:rsidP="00A4766C">
      <w:pPr>
        <w:pStyle w:val="Heading2"/>
        <w:rPr>
          <w:lang w:val="sl-SI"/>
        </w:rPr>
      </w:pPr>
      <w:r w:rsidRPr="00C10D14">
        <w:rPr>
          <w:lang w:val="sl-SI"/>
        </w:rPr>
        <w:t>člen</w:t>
      </w:r>
    </w:p>
    <w:p w14:paraId="06AB0705" w14:textId="77777777" w:rsidR="00A4766C" w:rsidRPr="00C10D14" w:rsidRDefault="00A4766C" w:rsidP="00A4766C">
      <w:pPr>
        <w:rPr>
          <w:rFonts w:asciiTheme="minorHAnsi" w:hAnsiTheme="minorHAnsi" w:cstheme="minorHAnsi"/>
          <w:lang w:val="sl-SI"/>
        </w:rPr>
      </w:pPr>
      <w:r w:rsidRPr="00C10D14">
        <w:rPr>
          <w:rFonts w:asciiTheme="minorHAnsi" w:hAnsiTheme="minorHAnsi" w:cstheme="minorHAnsi"/>
          <w:lang w:val="sl-SI"/>
        </w:rPr>
        <w:t>V primeru prenehanja katerekoli izmed strank lahko druga stranka odstopi od pogodbe brez vnaprejšnjega opozorila.</w:t>
      </w:r>
    </w:p>
    <w:p w14:paraId="6A38FC44" w14:textId="77777777" w:rsidR="00A4766C" w:rsidRPr="00C10D14" w:rsidRDefault="00A4766C" w:rsidP="00A4766C">
      <w:pPr>
        <w:pStyle w:val="Heading2"/>
        <w:rPr>
          <w:lang w:val="sl-SI"/>
        </w:rPr>
      </w:pPr>
      <w:r w:rsidRPr="00C10D14">
        <w:rPr>
          <w:lang w:val="sl-SI"/>
        </w:rPr>
        <w:t>člen</w:t>
      </w:r>
    </w:p>
    <w:p w14:paraId="2732B869" w14:textId="77777777" w:rsidR="00A4766C" w:rsidRPr="00C10D14" w:rsidRDefault="00A4766C" w:rsidP="00A4766C">
      <w:pPr>
        <w:rPr>
          <w:rFonts w:asciiTheme="minorHAnsi" w:hAnsiTheme="minorHAnsi" w:cstheme="minorHAnsi"/>
          <w:lang w:val="sl-SI"/>
        </w:rPr>
      </w:pPr>
      <w:r w:rsidRPr="00C10D14">
        <w:rPr>
          <w:rFonts w:asciiTheme="minorHAnsi" w:hAnsiTheme="minorHAnsi" w:cstheme="minorHAnsi"/>
          <w:lang w:val="sl-SI"/>
        </w:rPr>
        <w:t>Med veljavnostjo pogodbe lahko naročnik, ne glede na določbe zakona, ki ureja obligacijska razmerja, odstopi od pogodbe tudi v primerih iz 96. člena ZJN-3.</w:t>
      </w:r>
    </w:p>
    <w:p w14:paraId="737131CF" w14:textId="6498C05A" w:rsidR="00DB3CD6" w:rsidRPr="00C10D14" w:rsidRDefault="00DB3CD6" w:rsidP="006F3889">
      <w:pPr>
        <w:pStyle w:val="Heading1"/>
        <w:rPr>
          <w:lang w:val="sl-SI"/>
        </w:rPr>
      </w:pPr>
      <w:r w:rsidRPr="00C10D14">
        <w:rPr>
          <w:lang w:val="sl-SI"/>
        </w:rPr>
        <w:t>VELJAVNOST POGODBE</w:t>
      </w:r>
    </w:p>
    <w:p w14:paraId="5318272B" w14:textId="24E5CB4A" w:rsidR="006F3889" w:rsidRPr="00C10D14" w:rsidRDefault="006F3889" w:rsidP="006F3889">
      <w:pPr>
        <w:pStyle w:val="Heading2"/>
        <w:rPr>
          <w:lang w:val="sl-SI"/>
        </w:rPr>
      </w:pPr>
      <w:r w:rsidRPr="00C10D14">
        <w:rPr>
          <w:lang w:val="sl-SI"/>
        </w:rPr>
        <w:t>člen</w:t>
      </w:r>
    </w:p>
    <w:p w14:paraId="5CC12AFC" w14:textId="5F4144E8" w:rsidR="0075611D" w:rsidRPr="00C10D14" w:rsidRDefault="0075611D" w:rsidP="0075611D">
      <w:pPr>
        <w:rPr>
          <w:rFonts w:asciiTheme="minorHAnsi" w:hAnsiTheme="minorHAnsi" w:cstheme="minorHAnsi"/>
          <w:lang w:val="sl-SI"/>
        </w:rPr>
      </w:pPr>
      <w:r w:rsidRPr="00C10D14">
        <w:rPr>
          <w:rFonts w:asciiTheme="minorHAnsi" w:hAnsiTheme="minorHAnsi" w:cstheme="minorHAnsi"/>
          <w:lang w:val="sl-SI"/>
        </w:rPr>
        <w:t xml:space="preserve">Pogodba se sklepa za obdobje od 1. 1. 2025 (00:00) do 31. 12. 2027 (23:59) in stopi v veljavo, ko jo podpišeta obe strani, pod pogojem, da dobavitelj predloži ustrezno finančno zavarovanje v skladu s </w:t>
      </w:r>
      <w:r w:rsidRPr="00C10D14">
        <w:rPr>
          <w:rFonts w:asciiTheme="minorHAnsi" w:hAnsiTheme="minorHAnsi" w:cstheme="minorHAnsi"/>
          <w:lang w:val="sl-SI"/>
        </w:rPr>
        <w:fldChar w:fldCharType="begin"/>
      </w:r>
      <w:r w:rsidRPr="00C10D14">
        <w:rPr>
          <w:rFonts w:asciiTheme="minorHAnsi" w:hAnsiTheme="minorHAnsi" w:cstheme="minorHAnsi"/>
          <w:lang w:val="sl-SI"/>
        </w:rPr>
        <w:instrText xml:space="preserve"> REF _Ref91666148 \r \h  \* MERGEFORMAT </w:instrText>
      </w:r>
      <w:r w:rsidRPr="00C10D14">
        <w:rPr>
          <w:rFonts w:asciiTheme="minorHAnsi" w:hAnsiTheme="minorHAnsi" w:cstheme="minorHAnsi"/>
          <w:lang w:val="sl-SI"/>
        </w:rPr>
      </w:r>
      <w:r w:rsidRPr="00C10D14">
        <w:rPr>
          <w:rFonts w:asciiTheme="minorHAnsi" w:hAnsiTheme="minorHAnsi" w:cstheme="minorHAnsi"/>
          <w:lang w:val="sl-SI"/>
        </w:rPr>
        <w:fldChar w:fldCharType="separate"/>
      </w:r>
      <w:r w:rsidRPr="00C10D14">
        <w:rPr>
          <w:rFonts w:asciiTheme="minorHAnsi" w:hAnsiTheme="minorHAnsi" w:cstheme="minorHAnsi"/>
          <w:lang w:val="sl-SI"/>
        </w:rPr>
        <w:t>2</w:t>
      </w:r>
      <w:r w:rsidR="00210CF8" w:rsidRPr="00C10D14">
        <w:rPr>
          <w:rFonts w:asciiTheme="minorHAnsi" w:hAnsiTheme="minorHAnsi" w:cstheme="minorHAnsi"/>
          <w:lang w:val="sl-SI"/>
        </w:rPr>
        <w:t>5</w:t>
      </w:r>
      <w:r w:rsidRPr="00C10D14">
        <w:rPr>
          <w:rFonts w:asciiTheme="minorHAnsi" w:hAnsiTheme="minorHAnsi" w:cstheme="minorHAnsi"/>
          <w:lang w:val="sl-SI"/>
        </w:rPr>
        <w:fldChar w:fldCharType="end"/>
      </w:r>
      <w:r w:rsidRPr="00C10D14">
        <w:rPr>
          <w:rFonts w:asciiTheme="minorHAnsi" w:hAnsiTheme="minorHAnsi" w:cstheme="minorHAnsi"/>
          <w:lang w:val="sl-SI"/>
        </w:rPr>
        <w:t>.</w:t>
      </w:r>
      <w:r w:rsidR="00210CF8" w:rsidRPr="00C10D14">
        <w:rPr>
          <w:rFonts w:asciiTheme="minorHAnsi" w:hAnsiTheme="minorHAnsi" w:cstheme="minorHAnsi"/>
          <w:lang w:val="sl-SI"/>
        </w:rPr>
        <w:t> </w:t>
      </w:r>
      <w:r w:rsidRPr="00C10D14">
        <w:rPr>
          <w:rFonts w:asciiTheme="minorHAnsi" w:hAnsiTheme="minorHAnsi" w:cstheme="minorHAnsi"/>
          <w:lang w:val="sl-SI"/>
        </w:rPr>
        <w:t>členom te pogodbe, uporablja pa se od 1. 1. 2025 dalje, oziroma od dne, ko spadajo odjemna mesta, ki so predmet te pogodbe, v dobaviteljevo bilančno skupino in ima naročnik zanje sklenjene pogodbe o dostopu do distribucijskega omrežja.</w:t>
      </w:r>
    </w:p>
    <w:p w14:paraId="600C59DF" w14:textId="77777777" w:rsidR="00DB3CD6" w:rsidRPr="00C10D14" w:rsidRDefault="00DB3CD6" w:rsidP="006F3889">
      <w:pPr>
        <w:pStyle w:val="Heading1"/>
        <w:rPr>
          <w:lang w:val="sl-SI"/>
        </w:rPr>
      </w:pPr>
      <w:r w:rsidRPr="00C10D14">
        <w:rPr>
          <w:lang w:val="sl-SI"/>
        </w:rPr>
        <w:t>PROTIKORUPCIJSKA KLAVZULA</w:t>
      </w:r>
    </w:p>
    <w:p w14:paraId="47447453" w14:textId="77777777" w:rsidR="00DB3CD6" w:rsidRPr="00C10D14" w:rsidRDefault="00DB3CD6" w:rsidP="006F3889">
      <w:pPr>
        <w:pStyle w:val="Heading2"/>
        <w:rPr>
          <w:lang w:val="sl-SI"/>
        </w:rPr>
      </w:pPr>
      <w:r w:rsidRPr="00C10D14">
        <w:rPr>
          <w:lang w:val="sl-SI"/>
        </w:rPr>
        <w:t>člen</w:t>
      </w:r>
    </w:p>
    <w:p w14:paraId="3EC69901" w14:textId="77777777" w:rsidR="00DB3CD6" w:rsidRPr="00C10D14" w:rsidRDefault="00DB3CD6" w:rsidP="00DB3CD6">
      <w:pPr>
        <w:rPr>
          <w:rFonts w:asciiTheme="minorHAnsi" w:hAnsiTheme="minorHAnsi" w:cstheme="minorHAnsi"/>
          <w:lang w:val="sl-SI"/>
        </w:rPr>
      </w:pPr>
      <w:r w:rsidRPr="00C10D14">
        <w:rPr>
          <w:rFonts w:asciiTheme="minorHAnsi" w:hAnsiTheme="minorHAnsi" w:cstheme="minorHAnsi"/>
          <w:lang w:val="sl-SI"/>
        </w:rPr>
        <w:t>Ta pogodba je nična, če je v zvezi z njo, kdo v imenu ali na račun druge pogodbene stranke predstavniku ali posredniku organa ali organizacije iz javnega sektorja obljubil, ponudil ali dal kakšno nedovoljeno korist za:</w:t>
      </w:r>
    </w:p>
    <w:p w14:paraId="63E8A3A9" w14:textId="77777777" w:rsidR="00DB3CD6" w:rsidRPr="00C10D14" w:rsidRDefault="00DB3CD6" w:rsidP="0080730B">
      <w:pPr>
        <w:pStyle w:val="ListParagraph"/>
        <w:numPr>
          <w:ilvl w:val="0"/>
          <w:numId w:val="4"/>
        </w:numPr>
        <w:spacing w:before="0" w:after="0"/>
        <w:rPr>
          <w:rFonts w:asciiTheme="minorHAnsi" w:hAnsiTheme="minorHAnsi" w:cstheme="minorHAnsi"/>
          <w:lang w:val="sl-SI"/>
        </w:rPr>
      </w:pPr>
      <w:r w:rsidRPr="00C10D14">
        <w:rPr>
          <w:rFonts w:asciiTheme="minorHAnsi" w:hAnsiTheme="minorHAnsi" w:cstheme="minorHAnsi"/>
          <w:lang w:val="sl-SI"/>
        </w:rPr>
        <w:t>pridobitev posla,</w:t>
      </w:r>
    </w:p>
    <w:p w14:paraId="6EDB849A" w14:textId="77777777" w:rsidR="00DB3CD6" w:rsidRPr="00C10D14" w:rsidRDefault="00DB3CD6" w:rsidP="0080730B">
      <w:pPr>
        <w:pStyle w:val="ListParagraph"/>
        <w:numPr>
          <w:ilvl w:val="0"/>
          <w:numId w:val="4"/>
        </w:numPr>
        <w:spacing w:before="0" w:after="0"/>
        <w:rPr>
          <w:rFonts w:asciiTheme="minorHAnsi" w:hAnsiTheme="minorHAnsi" w:cstheme="minorHAnsi"/>
          <w:lang w:val="sl-SI"/>
        </w:rPr>
      </w:pPr>
      <w:r w:rsidRPr="00C10D14">
        <w:rPr>
          <w:rFonts w:asciiTheme="minorHAnsi" w:hAnsiTheme="minorHAnsi" w:cstheme="minorHAnsi"/>
          <w:lang w:val="sl-SI"/>
        </w:rPr>
        <w:t>za sklenitev posla pod ugodnejšimi pogoji,</w:t>
      </w:r>
    </w:p>
    <w:p w14:paraId="767AEB99" w14:textId="77777777" w:rsidR="00DB3CD6" w:rsidRPr="00C10D14" w:rsidRDefault="00DB3CD6" w:rsidP="0080730B">
      <w:pPr>
        <w:pStyle w:val="ListParagraph"/>
        <w:numPr>
          <w:ilvl w:val="0"/>
          <w:numId w:val="4"/>
        </w:numPr>
        <w:spacing w:before="0" w:after="0"/>
        <w:rPr>
          <w:rFonts w:asciiTheme="minorHAnsi" w:hAnsiTheme="minorHAnsi" w:cstheme="minorHAnsi"/>
          <w:lang w:val="sl-SI"/>
        </w:rPr>
      </w:pPr>
      <w:r w:rsidRPr="00C10D14">
        <w:rPr>
          <w:rFonts w:asciiTheme="minorHAnsi" w:hAnsiTheme="minorHAnsi" w:cstheme="minorHAnsi"/>
          <w:lang w:val="sl-SI"/>
        </w:rPr>
        <w:t>za opustitev dolžnega nadzora nad izvajanjem pogodbenih obveznosti ali</w:t>
      </w:r>
    </w:p>
    <w:p w14:paraId="64AD3CE6" w14:textId="1EB4A622" w:rsidR="00DB3CD6" w:rsidRPr="00C10D14" w:rsidRDefault="00DB3CD6" w:rsidP="0080730B">
      <w:pPr>
        <w:pStyle w:val="ListParagraph"/>
        <w:numPr>
          <w:ilvl w:val="0"/>
          <w:numId w:val="4"/>
        </w:numPr>
        <w:spacing w:before="0" w:after="0"/>
        <w:rPr>
          <w:rFonts w:asciiTheme="minorHAnsi" w:hAnsiTheme="minorHAnsi" w:cstheme="minorHAnsi"/>
          <w:lang w:val="sl-SI"/>
        </w:rPr>
      </w:pPr>
      <w:r w:rsidRPr="00C10D14">
        <w:rPr>
          <w:rFonts w:asciiTheme="minorHAnsi" w:hAnsiTheme="minorHAnsi" w:cstheme="minorHAnsi"/>
          <w:lang w:val="sl-SI"/>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8406ABE" w14:textId="77777777" w:rsidR="00DB3CD6" w:rsidRPr="00C10D14" w:rsidRDefault="00DB3CD6" w:rsidP="006F3889">
      <w:pPr>
        <w:pStyle w:val="Heading1"/>
        <w:rPr>
          <w:lang w:val="sl-SI"/>
        </w:rPr>
      </w:pPr>
      <w:r w:rsidRPr="00C10D14">
        <w:rPr>
          <w:lang w:val="sl-SI"/>
        </w:rPr>
        <w:t xml:space="preserve">KONČNA DOLOČILA </w:t>
      </w:r>
    </w:p>
    <w:p w14:paraId="1B48AB74" w14:textId="4C155D74" w:rsidR="00DB3CD6" w:rsidRPr="00C10D14" w:rsidRDefault="00DB3CD6" w:rsidP="00601908">
      <w:pPr>
        <w:pStyle w:val="Heading2"/>
        <w:rPr>
          <w:lang w:val="sl-SI"/>
        </w:rPr>
      </w:pPr>
      <w:r w:rsidRPr="00C10D14">
        <w:rPr>
          <w:lang w:val="sl-SI"/>
        </w:rPr>
        <w:t>člen</w:t>
      </w:r>
    </w:p>
    <w:p w14:paraId="1825ADE6" w14:textId="77777777" w:rsidR="00A4766C" w:rsidRPr="00C10D14" w:rsidRDefault="00A4766C" w:rsidP="00A4766C">
      <w:pPr>
        <w:rPr>
          <w:lang w:val="sl-SI"/>
        </w:rPr>
      </w:pPr>
      <w:r w:rsidRPr="00C10D14">
        <w:rPr>
          <w:lang w:val="sl-SI"/>
        </w:rPr>
        <w:t>Pogodba preneha veljati, če je naročnik seznanjen, da je sodišče s pravnomočno odločitvijo ugotovilo kršitev obveznosti iz drugega odstavka 3. člena ZJN-3 s strani izvajalca pogodbe o izvedbi javnega naročila ali njegovega podizvajalca.</w:t>
      </w:r>
    </w:p>
    <w:p w14:paraId="788D0753" w14:textId="77777777" w:rsidR="00A4766C" w:rsidRPr="00C10D14" w:rsidRDefault="00A4766C" w:rsidP="00A4766C">
      <w:pPr>
        <w:rPr>
          <w:lang w:val="sl-SI"/>
        </w:rPr>
      </w:pPr>
      <w:r w:rsidRPr="00C10D14">
        <w:rPr>
          <w:lang w:val="sl-SI"/>
        </w:rPr>
        <w:t>Pogodba preneha veljati,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55EF2E3" w14:textId="77777777" w:rsidR="00A4766C" w:rsidRPr="00C10D14" w:rsidRDefault="00A4766C" w:rsidP="00A4766C">
      <w:pPr>
        <w:rPr>
          <w:lang w:val="sl-SI"/>
        </w:rPr>
      </w:pPr>
      <w:r w:rsidRPr="00C10D14">
        <w:rPr>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C10D14">
        <w:rPr>
          <w:lang w:val="sl-SI"/>
        </w:rPr>
        <w:t>podizvajanje</w:t>
      </w:r>
      <w:proofErr w:type="spellEnd"/>
      <w:r w:rsidRPr="00C10D14">
        <w:rPr>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3698D27F" w14:textId="77777777" w:rsidR="00A4766C" w:rsidRPr="00C10D14" w:rsidRDefault="00A4766C" w:rsidP="00A4766C">
      <w:pPr>
        <w:rPr>
          <w:lang w:val="sl-SI"/>
        </w:rPr>
      </w:pPr>
      <w:r w:rsidRPr="00C10D14">
        <w:rPr>
          <w:lang w:val="sl-SI"/>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9E0DDC0" w14:textId="3D458785" w:rsidR="00DB3CD6" w:rsidRPr="00C10D14" w:rsidRDefault="00DB3CD6" w:rsidP="00B916A4">
      <w:pPr>
        <w:pStyle w:val="Heading2"/>
        <w:rPr>
          <w:lang w:val="sl-SI"/>
        </w:rPr>
      </w:pPr>
      <w:r w:rsidRPr="00C10D14">
        <w:rPr>
          <w:lang w:val="sl-SI"/>
        </w:rPr>
        <w:t>člen</w:t>
      </w:r>
    </w:p>
    <w:p w14:paraId="47E604F8" w14:textId="1784641A" w:rsidR="0075611D" w:rsidRPr="00C10D14" w:rsidRDefault="0075611D" w:rsidP="00DB3CD6">
      <w:pPr>
        <w:rPr>
          <w:rFonts w:asciiTheme="minorHAnsi" w:hAnsiTheme="minorHAnsi" w:cstheme="minorHAnsi"/>
          <w:lang w:val="sl-SI"/>
        </w:rPr>
      </w:pPr>
      <w:r w:rsidRPr="00C10D14">
        <w:rPr>
          <w:rFonts w:asciiTheme="minorHAnsi" w:hAnsiTheme="minorHAnsi" w:cstheme="minorHAnsi"/>
          <w:lang w:val="sl-SI"/>
        </w:rPr>
        <w:t>Za urejanje medsebojnih obveznosti in pravic, ki niso izrecno dogovorjene s to pogodbo, se uporabljajo določila Energetskega zakona in predpisov, izdanih na temelju tega zakona, določila Obligacijskega zakonika in drugi predpisi.</w:t>
      </w:r>
    </w:p>
    <w:p w14:paraId="0DC72FA0" w14:textId="77777777" w:rsidR="0075611D" w:rsidRPr="00C10D14" w:rsidRDefault="0075611D" w:rsidP="0075611D">
      <w:pPr>
        <w:pStyle w:val="Heading2"/>
        <w:rPr>
          <w:lang w:val="sl-SI"/>
        </w:rPr>
      </w:pPr>
      <w:r w:rsidRPr="00C10D14">
        <w:rPr>
          <w:lang w:val="sl-SI"/>
        </w:rPr>
        <w:lastRenderedPageBreak/>
        <w:t>člen</w:t>
      </w:r>
    </w:p>
    <w:p w14:paraId="2C51BB5B" w14:textId="16236BE5" w:rsidR="0075611D" w:rsidRPr="00C10D14" w:rsidRDefault="0075611D" w:rsidP="00DB3CD6">
      <w:pPr>
        <w:rPr>
          <w:rFonts w:asciiTheme="minorHAnsi" w:hAnsiTheme="minorHAnsi" w:cstheme="minorHAnsi"/>
          <w:lang w:val="sl-SI"/>
        </w:rPr>
      </w:pPr>
      <w:r w:rsidRPr="00C10D14">
        <w:rPr>
          <w:rFonts w:asciiTheme="minorHAnsi" w:hAnsiTheme="minorHAnsi" w:cstheme="minorHAnsi"/>
          <w:lang w:val="sl-SI"/>
        </w:rPr>
        <w:t>Pogodbeni stranki se dogovorita, da predstavljajo tehnični podatki, dokumentacija in poslovne informacije, ki izvirajo iz tega pogodbenega razmerja ali iz siceršnjega opravljanja dejavnosti ene ali druge stranke, poslovno skrivnost in sta jo stranki dolžni varovati.</w:t>
      </w:r>
    </w:p>
    <w:p w14:paraId="4D432C8A" w14:textId="77777777" w:rsidR="0075611D" w:rsidRPr="00C10D14" w:rsidRDefault="0075611D" w:rsidP="0075611D">
      <w:pPr>
        <w:pStyle w:val="Heading2"/>
        <w:rPr>
          <w:lang w:val="sl-SI"/>
        </w:rPr>
      </w:pPr>
      <w:r w:rsidRPr="00C10D14">
        <w:rPr>
          <w:lang w:val="sl-SI"/>
        </w:rPr>
        <w:t>člen</w:t>
      </w:r>
    </w:p>
    <w:p w14:paraId="339A16CF" w14:textId="14C5FF2A" w:rsidR="0075611D" w:rsidRPr="00C10D14" w:rsidRDefault="0075611D" w:rsidP="0075611D">
      <w:pPr>
        <w:rPr>
          <w:rFonts w:asciiTheme="minorHAnsi" w:hAnsiTheme="minorHAnsi" w:cstheme="minorHAnsi"/>
          <w:lang w:val="sl-SI"/>
        </w:rPr>
      </w:pPr>
      <w:r w:rsidRPr="00C10D14">
        <w:rPr>
          <w:rFonts w:asciiTheme="minorHAnsi" w:hAnsiTheme="minorHAnsi" w:cstheme="minorHAnsi"/>
          <w:lang w:val="sl-SI"/>
        </w:rPr>
        <w:t>Naročnik s podpisom te pogodbe daje dobavitelju pooblastilo,  da v njegovem imenu izvede postopek zamenjave bilančne skupine in da v njegovem imenu uveljavlja dostop do omrežja. Odjemna mesta navedena v prilogi te pogodbe se vključijo v bilančno skupino dobavitelja.</w:t>
      </w:r>
    </w:p>
    <w:p w14:paraId="14BD7356" w14:textId="77777777" w:rsidR="0075611D" w:rsidRPr="00C10D14" w:rsidRDefault="0075611D" w:rsidP="0075611D">
      <w:pPr>
        <w:pStyle w:val="Heading2"/>
        <w:rPr>
          <w:lang w:val="sl-SI"/>
        </w:rPr>
      </w:pPr>
      <w:r w:rsidRPr="00C10D14">
        <w:rPr>
          <w:lang w:val="sl-SI"/>
        </w:rPr>
        <w:t>člen</w:t>
      </w:r>
    </w:p>
    <w:p w14:paraId="5CFD324A" w14:textId="2F269FD8" w:rsidR="00DB3CD6" w:rsidRPr="00C10D14" w:rsidRDefault="00DB3CD6" w:rsidP="00DB3CD6">
      <w:pPr>
        <w:rPr>
          <w:rFonts w:asciiTheme="minorHAnsi" w:hAnsiTheme="minorHAnsi" w:cstheme="minorHAnsi"/>
          <w:lang w:val="sl-SI"/>
        </w:rPr>
      </w:pPr>
      <w:r w:rsidRPr="00C10D14">
        <w:rPr>
          <w:rFonts w:asciiTheme="minorHAnsi" w:hAnsiTheme="minorHAnsi" w:cstheme="minorHAnsi"/>
          <w:lang w:val="sl-SI"/>
        </w:rPr>
        <w:t>Vse spremembe in dopolnitve pogodbe morajo biti dogovorjene v pisni obliki.</w:t>
      </w:r>
    </w:p>
    <w:p w14:paraId="417E425E" w14:textId="77777777" w:rsidR="00DB3CD6" w:rsidRPr="00C10D14" w:rsidRDefault="00DB3CD6" w:rsidP="00DB3CD6">
      <w:pPr>
        <w:rPr>
          <w:rFonts w:asciiTheme="minorHAnsi" w:hAnsiTheme="minorHAnsi" w:cstheme="minorHAnsi"/>
          <w:lang w:val="sl-SI"/>
        </w:rPr>
      </w:pPr>
      <w:r w:rsidRPr="00C10D14">
        <w:rPr>
          <w:rFonts w:asciiTheme="minorHAnsi" w:hAnsiTheme="minorHAnsi" w:cstheme="minorHAnsi"/>
          <w:lang w:val="sl-SI"/>
        </w:rPr>
        <w:t>Morebitne spore iz te pogodbe bodo pogodbene stranke reševale sporazumno, v nasprotnem primeru določajo pristojnost stvarno pristojnemu sodišču v Celju.</w:t>
      </w:r>
    </w:p>
    <w:p w14:paraId="542362A6" w14:textId="0D5AD6AA" w:rsidR="00DB3CD6" w:rsidRPr="00C10D14" w:rsidRDefault="00DB3CD6" w:rsidP="00DB3CD6">
      <w:pPr>
        <w:rPr>
          <w:rFonts w:asciiTheme="minorHAnsi" w:hAnsiTheme="minorHAnsi" w:cstheme="minorHAnsi"/>
          <w:lang w:val="sl-SI"/>
        </w:rPr>
      </w:pPr>
      <w:r w:rsidRPr="00C10D14">
        <w:rPr>
          <w:rFonts w:asciiTheme="minorHAnsi" w:hAnsiTheme="minorHAnsi" w:cstheme="minorHAnsi"/>
          <w:lang w:val="sl-SI"/>
        </w:rPr>
        <w:t xml:space="preserve">Pogodba je sestavljena v </w:t>
      </w:r>
      <w:r w:rsidR="00A4766C" w:rsidRPr="00C10D14">
        <w:rPr>
          <w:rFonts w:asciiTheme="minorHAnsi" w:hAnsiTheme="minorHAnsi" w:cstheme="minorHAnsi"/>
          <w:lang w:val="sl-SI"/>
        </w:rPr>
        <w:t>2</w:t>
      </w:r>
      <w:r w:rsidR="00601908" w:rsidRPr="00C10D14">
        <w:rPr>
          <w:rFonts w:asciiTheme="minorHAnsi" w:hAnsiTheme="minorHAnsi" w:cstheme="minorHAnsi"/>
          <w:lang w:val="sl-SI"/>
        </w:rPr>
        <w:t xml:space="preserve"> (</w:t>
      </w:r>
      <w:r w:rsidR="00A4766C" w:rsidRPr="00C10D14">
        <w:rPr>
          <w:rFonts w:asciiTheme="minorHAnsi" w:hAnsiTheme="minorHAnsi" w:cstheme="minorHAnsi"/>
          <w:lang w:val="sl-SI"/>
        </w:rPr>
        <w:t>dveh</w:t>
      </w:r>
      <w:r w:rsidR="00601908" w:rsidRPr="00C10D14">
        <w:rPr>
          <w:rFonts w:asciiTheme="minorHAnsi" w:hAnsiTheme="minorHAnsi" w:cstheme="minorHAnsi"/>
          <w:lang w:val="sl-SI"/>
        </w:rPr>
        <w:t>)</w:t>
      </w:r>
      <w:r w:rsidRPr="00C10D14">
        <w:rPr>
          <w:rFonts w:asciiTheme="minorHAnsi" w:hAnsiTheme="minorHAnsi" w:cstheme="minorHAnsi"/>
          <w:lang w:val="sl-SI"/>
        </w:rPr>
        <w:t xml:space="preserve"> enakih izvodih, od katerih ima vsak značaj izvirnika in od katerih prejme </w:t>
      </w:r>
      <w:r w:rsidR="00A4766C" w:rsidRPr="00C10D14">
        <w:rPr>
          <w:rFonts w:asciiTheme="minorHAnsi" w:hAnsiTheme="minorHAnsi" w:cstheme="minorHAnsi"/>
          <w:lang w:val="sl-SI"/>
        </w:rPr>
        <w:t>vsaka stranka po</w:t>
      </w:r>
      <w:r w:rsidRPr="00C10D14">
        <w:rPr>
          <w:rFonts w:asciiTheme="minorHAnsi" w:hAnsiTheme="minorHAnsi" w:cstheme="minorHAnsi"/>
          <w:lang w:val="sl-SI"/>
        </w:rPr>
        <w:t xml:space="preserve"> 1</w:t>
      </w:r>
      <w:r w:rsidR="00601908" w:rsidRPr="00C10D14">
        <w:rPr>
          <w:rFonts w:asciiTheme="minorHAnsi" w:hAnsiTheme="minorHAnsi" w:cstheme="minorHAnsi"/>
          <w:lang w:val="sl-SI"/>
        </w:rPr>
        <w:t xml:space="preserve"> (en)</w:t>
      </w:r>
      <w:r w:rsidRPr="00C10D14">
        <w:rPr>
          <w:rFonts w:asciiTheme="minorHAnsi" w:hAnsiTheme="minorHAnsi" w:cstheme="minorHAnsi"/>
          <w:lang w:val="sl-SI"/>
        </w:rPr>
        <w:t xml:space="preserve"> izvod pogodbe.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50ABA" w:rsidRPr="00C10D14" w14:paraId="7F495C82" w14:textId="77777777" w:rsidTr="00A751FF">
        <w:tc>
          <w:tcPr>
            <w:tcW w:w="4531" w:type="dxa"/>
          </w:tcPr>
          <w:p w14:paraId="7768C9B5" w14:textId="7E714EB0" w:rsidR="00E50ABA" w:rsidRPr="00C10D14" w:rsidRDefault="00E50ABA" w:rsidP="004F5004">
            <w:pPr>
              <w:pStyle w:val="NoSpacing"/>
              <w:rPr>
                <w:b/>
                <w:bCs/>
                <w:lang w:val="sl-SI"/>
              </w:rPr>
            </w:pPr>
            <w:r w:rsidRPr="00C10D14">
              <w:rPr>
                <w:b/>
                <w:bCs/>
                <w:lang w:val="sl-SI"/>
              </w:rPr>
              <w:t>NAROČNIK:</w:t>
            </w:r>
          </w:p>
        </w:tc>
        <w:tc>
          <w:tcPr>
            <w:tcW w:w="4531" w:type="dxa"/>
          </w:tcPr>
          <w:p w14:paraId="0A0F129A" w14:textId="59CC760A" w:rsidR="00E50ABA" w:rsidRPr="00C10D14" w:rsidRDefault="00734A06" w:rsidP="004F5004">
            <w:pPr>
              <w:pStyle w:val="NoSpacing"/>
              <w:jc w:val="right"/>
              <w:rPr>
                <w:b/>
                <w:bCs/>
                <w:lang w:val="sl-SI"/>
              </w:rPr>
            </w:pPr>
            <w:r w:rsidRPr="00C10D14">
              <w:rPr>
                <w:b/>
                <w:bCs/>
                <w:lang w:val="sl-SI"/>
              </w:rPr>
              <w:t>DOBAVITELJ:</w:t>
            </w:r>
          </w:p>
        </w:tc>
      </w:tr>
      <w:tr w:rsidR="00A751FF" w:rsidRPr="00C10D14" w14:paraId="3AF2E844" w14:textId="77777777" w:rsidTr="00A751FF">
        <w:tc>
          <w:tcPr>
            <w:tcW w:w="4531" w:type="dxa"/>
          </w:tcPr>
          <w:p w14:paraId="6CDF583C" w14:textId="77777777" w:rsidR="00A751FF" w:rsidRPr="00C10D14" w:rsidRDefault="00A751FF" w:rsidP="004F5004">
            <w:pPr>
              <w:pStyle w:val="NoSpacing"/>
              <w:rPr>
                <w:lang w:val="sl-SI"/>
              </w:rPr>
            </w:pPr>
          </w:p>
        </w:tc>
        <w:tc>
          <w:tcPr>
            <w:tcW w:w="4531" w:type="dxa"/>
          </w:tcPr>
          <w:p w14:paraId="4F48E7D6" w14:textId="77777777" w:rsidR="00A751FF" w:rsidRPr="00C10D14" w:rsidRDefault="00A751FF" w:rsidP="004F5004">
            <w:pPr>
              <w:pStyle w:val="NoSpacing"/>
              <w:jc w:val="right"/>
              <w:rPr>
                <w:lang w:val="sl-SI"/>
              </w:rPr>
            </w:pPr>
          </w:p>
        </w:tc>
      </w:tr>
      <w:tr w:rsidR="00A751FF" w:rsidRPr="00C10D14" w14:paraId="660299A4" w14:textId="77777777" w:rsidTr="00A751FF">
        <w:tc>
          <w:tcPr>
            <w:tcW w:w="4531" w:type="dxa"/>
          </w:tcPr>
          <w:p w14:paraId="4A533B37" w14:textId="46D2AF0B" w:rsidR="00A751FF" w:rsidRPr="00C10D14" w:rsidRDefault="00A751FF" w:rsidP="004F5004">
            <w:pPr>
              <w:pStyle w:val="NoSpacing"/>
              <w:rPr>
                <w:lang w:val="sl-SI"/>
              </w:rPr>
            </w:pPr>
            <w:r w:rsidRPr="00C10D14">
              <w:rPr>
                <w:lang w:val="sl-SI"/>
              </w:rPr>
              <w:t>Datum: ______________________</w:t>
            </w:r>
          </w:p>
        </w:tc>
        <w:tc>
          <w:tcPr>
            <w:tcW w:w="4531" w:type="dxa"/>
          </w:tcPr>
          <w:p w14:paraId="761385D8" w14:textId="7BB514EF" w:rsidR="00A751FF" w:rsidRPr="00C10D14" w:rsidRDefault="00A751FF" w:rsidP="004F5004">
            <w:pPr>
              <w:pStyle w:val="NoSpacing"/>
              <w:jc w:val="right"/>
              <w:rPr>
                <w:lang w:val="sl-SI"/>
              </w:rPr>
            </w:pPr>
            <w:r w:rsidRPr="00C10D14">
              <w:rPr>
                <w:lang w:val="sl-SI"/>
              </w:rPr>
              <w:t xml:space="preserve">Datum: </w:t>
            </w:r>
            <w:r w:rsidR="00B83CFE" w:rsidRPr="00C10D14">
              <w:rPr>
                <w:lang w:val="sl-SI"/>
              </w:rPr>
              <w:t>______________________</w:t>
            </w:r>
          </w:p>
        </w:tc>
      </w:tr>
      <w:tr w:rsidR="00C47518" w:rsidRPr="00C10D14" w14:paraId="1C7204D0" w14:textId="77777777" w:rsidTr="00A751FF">
        <w:tc>
          <w:tcPr>
            <w:tcW w:w="4531" w:type="dxa"/>
          </w:tcPr>
          <w:p w14:paraId="2DFC8265" w14:textId="77777777" w:rsidR="00C47518" w:rsidRPr="00C10D14" w:rsidRDefault="00C47518" w:rsidP="004F5004">
            <w:pPr>
              <w:pStyle w:val="NoSpacing"/>
              <w:rPr>
                <w:lang w:val="sl-SI"/>
              </w:rPr>
            </w:pPr>
          </w:p>
        </w:tc>
        <w:tc>
          <w:tcPr>
            <w:tcW w:w="4531" w:type="dxa"/>
          </w:tcPr>
          <w:p w14:paraId="4B23188F" w14:textId="77777777" w:rsidR="00C47518" w:rsidRPr="00C10D14" w:rsidRDefault="00C47518" w:rsidP="004F5004">
            <w:pPr>
              <w:pStyle w:val="NoSpacing"/>
              <w:jc w:val="right"/>
              <w:rPr>
                <w:lang w:val="sl-SI"/>
              </w:rPr>
            </w:pPr>
          </w:p>
        </w:tc>
      </w:tr>
      <w:tr w:rsidR="00E50ABA" w:rsidRPr="00C10D14" w14:paraId="2E605076" w14:textId="77777777" w:rsidTr="00A751FF">
        <w:tc>
          <w:tcPr>
            <w:tcW w:w="4531" w:type="dxa"/>
          </w:tcPr>
          <w:p w14:paraId="3C6EDAC4" w14:textId="6F511B1E" w:rsidR="00E50ABA" w:rsidRPr="00C10D14" w:rsidRDefault="00C47518" w:rsidP="004F5004">
            <w:pPr>
              <w:pStyle w:val="NoSpacing"/>
              <w:rPr>
                <w:lang w:val="sl-SI"/>
              </w:rPr>
            </w:pPr>
            <w:r w:rsidRPr="00C10D14">
              <w:rPr>
                <w:lang w:val="sl-SI"/>
              </w:rPr>
              <w:t xml:space="preserve">VODOVOD - KANALIZACIJA, </w:t>
            </w:r>
            <w:proofErr w:type="spellStart"/>
            <w:r w:rsidRPr="00C10D14">
              <w:rPr>
                <w:lang w:val="sl-SI"/>
              </w:rPr>
              <w:t>d.o.o</w:t>
            </w:r>
            <w:proofErr w:type="spellEnd"/>
            <w:r w:rsidRPr="00C10D14">
              <w:rPr>
                <w:lang w:val="sl-SI"/>
              </w:rPr>
              <w:t>.</w:t>
            </w:r>
          </w:p>
        </w:tc>
        <w:tc>
          <w:tcPr>
            <w:tcW w:w="4531" w:type="dxa"/>
          </w:tcPr>
          <w:p w14:paraId="03CB6EA5" w14:textId="20EBE248" w:rsidR="00E50ABA" w:rsidRPr="00C10D14" w:rsidRDefault="00601908" w:rsidP="004F5004">
            <w:pPr>
              <w:pStyle w:val="NoSpacing"/>
              <w:jc w:val="right"/>
              <w:rPr>
                <w:lang w:val="sl-SI"/>
              </w:rPr>
            </w:pPr>
            <w:r w:rsidRPr="00C10D14">
              <w:rPr>
                <w:lang w:val="sl-SI"/>
              </w:rPr>
              <w:t>[naziv ponudnika]</w:t>
            </w:r>
          </w:p>
        </w:tc>
      </w:tr>
      <w:tr w:rsidR="00E50ABA" w:rsidRPr="00C10D14" w14:paraId="3E808164" w14:textId="77777777" w:rsidTr="00A751FF">
        <w:tc>
          <w:tcPr>
            <w:tcW w:w="4531" w:type="dxa"/>
          </w:tcPr>
          <w:p w14:paraId="3FFB9243" w14:textId="2DC96505" w:rsidR="00E50ABA" w:rsidRPr="00C10D14" w:rsidRDefault="00E50ABA" w:rsidP="004F5004">
            <w:pPr>
              <w:pStyle w:val="NoSpacing"/>
              <w:rPr>
                <w:lang w:val="sl-SI"/>
              </w:rPr>
            </w:pPr>
            <w:r w:rsidRPr="00C10D14">
              <w:rPr>
                <w:lang w:val="sl-SI"/>
              </w:rPr>
              <w:t>Direktor:</w:t>
            </w:r>
          </w:p>
        </w:tc>
        <w:tc>
          <w:tcPr>
            <w:tcW w:w="4531" w:type="dxa"/>
          </w:tcPr>
          <w:p w14:paraId="3126F48D" w14:textId="0235A30D" w:rsidR="00E50ABA" w:rsidRPr="00C10D14" w:rsidRDefault="00E50ABA" w:rsidP="004F5004">
            <w:pPr>
              <w:pStyle w:val="NoSpacing"/>
              <w:jc w:val="right"/>
              <w:rPr>
                <w:lang w:val="sl-SI"/>
              </w:rPr>
            </w:pPr>
            <w:r w:rsidRPr="00C10D14">
              <w:rPr>
                <w:lang w:val="sl-SI"/>
              </w:rPr>
              <w:t>Direktor</w:t>
            </w:r>
            <w:r w:rsidR="00732E2D" w:rsidRPr="00C10D14">
              <w:rPr>
                <w:lang w:val="sl-SI"/>
              </w:rPr>
              <w:t>/prokurist</w:t>
            </w:r>
            <w:r w:rsidRPr="00C10D14">
              <w:rPr>
                <w:lang w:val="sl-SI"/>
              </w:rPr>
              <w:t>:</w:t>
            </w:r>
          </w:p>
        </w:tc>
      </w:tr>
      <w:tr w:rsidR="00E50ABA" w:rsidRPr="00C10D14" w14:paraId="52B73579" w14:textId="77777777" w:rsidTr="00A751FF">
        <w:tc>
          <w:tcPr>
            <w:tcW w:w="4531" w:type="dxa"/>
          </w:tcPr>
          <w:p w14:paraId="0B97CCCE" w14:textId="3440138E" w:rsidR="00E50ABA" w:rsidRPr="00C10D14" w:rsidRDefault="00E50ABA" w:rsidP="004F5004">
            <w:pPr>
              <w:pStyle w:val="NoSpacing"/>
              <w:rPr>
                <w:lang w:val="sl-SI"/>
              </w:rPr>
            </w:pPr>
            <w:r w:rsidRPr="00C10D14">
              <w:rPr>
                <w:lang w:val="sl-SI" w:eastAsia="sl-SI"/>
              </w:rPr>
              <w:t>mag. Marko Cvikl</w:t>
            </w:r>
          </w:p>
        </w:tc>
        <w:tc>
          <w:tcPr>
            <w:tcW w:w="4531" w:type="dxa"/>
          </w:tcPr>
          <w:p w14:paraId="5998B727" w14:textId="66A50E63" w:rsidR="00E50ABA" w:rsidRPr="00C10D14" w:rsidRDefault="00601908" w:rsidP="004F5004">
            <w:pPr>
              <w:pStyle w:val="NoSpacing"/>
              <w:jc w:val="right"/>
              <w:rPr>
                <w:lang w:val="sl-SI"/>
              </w:rPr>
            </w:pPr>
            <w:r w:rsidRPr="00C10D14">
              <w:rPr>
                <w:lang w:val="sl-SI"/>
              </w:rPr>
              <w:t>[podpis zakonitega zastopnika ponudnika]</w:t>
            </w:r>
          </w:p>
        </w:tc>
      </w:tr>
    </w:tbl>
    <w:p w14:paraId="76E4389A" w14:textId="2C5C6960" w:rsidR="00B461F0" w:rsidRPr="00C10D14" w:rsidRDefault="00B461F0" w:rsidP="00E50ABA">
      <w:pPr>
        <w:rPr>
          <w:lang w:val="sl-SI"/>
        </w:rPr>
      </w:pPr>
    </w:p>
    <w:p w14:paraId="4107EF37" w14:textId="77777777" w:rsidR="0080730B" w:rsidRPr="00C10D14" w:rsidRDefault="0080730B" w:rsidP="00E50ABA">
      <w:pPr>
        <w:rPr>
          <w:lang w:val="sl-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A4766C" w:rsidRPr="00C10D14" w14:paraId="7424D7F6" w14:textId="77777777" w:rsidTr="00A4766C">
        <w:tc>
          <w:tcPr>
            <w:tcW w:w="5670" w:type="dxa"/>
            <w:hideMark/>
          </w:tcPr>
          <w:p w14:paraId="2D997B88" w14:textId="77777777" w:rsidR="00A4766C" w:rsidRPr="00C10D14" w:rsidRDefault="00A4766C">
            <w:pPr>
              <w:pStyle w:val="NoSpacing"/>
              <w:spacing w:line="276" w:lineRule="auto"/>
              <w:rPr>
                <w:color w:val="808080" w:themeColor="background1" w:themeShade="80"/>
                <w:sz w:val="14"/>
                <w:szCs w:val="16"/>
                <w:lang w:val="sl-SI"/>
              </w:rPr>
            </w:pPr>
            <w:r w:rsidRPr="00C10D14">
              <w:rPr>
                <w:color w:val="808080" w:themeColor="background1" w:themeShade="80"/>
                <w:sz w:val="14"/>
                <w:szCs w:val="16"/>
                <w:lang w:val="sl-SI"/>
              </w:rPr>
              <w:t>Pregledali:</w:t>
            </w:r>
          </w:p>
        </w:tc>
      </w:tr>
      <w:tr w:rsidR="00A4766C" w:rsidRPr="00C10D14" w14:paraId="2CA50E2B" w14:textId="77777777" w:rsidTr="00A4766C">
        <w:tc>
          <w:tcPr>
            <w:tcW w:w="5670" w:type="dxa"/>
            <w:hideMark/>
          </w:tcPr>
          <w:p w14:paraId="447DE41D" w14:textId="77777777" w:rsidR="00A4766C" w:rsidRPr="00C10D14" w:rsidRDefault="00A4766C">
            <w:pPr>
              <w:pStyle w:val="NoSpacing"/>
              <w:spacing w:line="276" w:lineRule="auto"/>
              <w:rPr>
                <w:color w:val="808080" w:themeColor="background1" w:themeShade="80"/>
                <w:sz w:val="14"/>
                <w:szCs w:val="16"/>
                <w:lang w:val="sl-SI"/>
              </w:rPr>
            </w:pPr>
            <w:r w:rsidRPr="00C10D14">
              <w:rPr>
                <w:color w:val="808080" w:themeColor="background1" w:themeShade="80"/>
                <w:sz w:val="14"/>
                <w:szCs w:val="16"/>
                <w:lang w:val="sl-SI"/>
              </w:rPr>
              <w:t>Tehnično – operativni vodja: ______________________________</w:t>
            </w:r>
          </w:p>
        </w:tc>
      </w:tr>
      <w:tr w:rsidR="00A4766C" w:rsidRPr="00C10D14" w14:paraId="275672E1" w14:textId="77777777" w:rsidTr="00A4766C">
        <w:tc>
          <w:tcPr>
            <w:tcW w:w="5670" w:type="dxa"/>
            <w:hideMark/>
          </w:tcPr>
          <w:p w14:paraId="531D5519" w14:textId="77777777" w:rsidR="00A4766C" w:rsidRPr="00C10D14" w:rsidRDefault="00A4766C">
            <w:pPr>
              <w:pStyle w:val="NoSpacing"/>
              <w:spacing w:line="276" w:lineRule="auto"/>
              <w:rPr>
                <w:color w:val="808080" w:themeColor="background1" w:themeShade="80"/>
                <w:sz w:val="14"/>
                <w:szCs w:val="16"/>
                <w:lang w:val="sl-SI"/>
              </w:rPr>
            </w:pPr>
            <w:r w:rsidRPr="00C10D14">
              <w:rPr>
                <w:color w:val="808080" w:themeColor="background1" w:themeShade="80"/>
                <w:sz w:val="14"/>
                <w:szCs w:val="16"/>
                <w:lang w:val="sl-SI"/>
              </w:rPr>
              <w:t>Vodja finančno – računovodskega sektorja: ______________________________</w:t>
            </w:r>
          </w:p>
        </w:tc>
      </w:tr>
      <w:tr w:rsidR="00A4766C" w:rsidRPr="00C10D14" w14:paraId="25F6A173" w14:textId="77777777" w:rsidTr="00A4766C">
        <w:tc>
          <w:tcPr>
            <w:tcW w:w="5670" w:type="dxa"/>
            <w:hideMark/>
          </w:tcPr>
          <w:p w14:paraId="3A81F090" w14:textId="77777777" w:rsidR="00A4766C" w:rsidRPr="00C10D14" w:rsidRDefault="00A4766C">
            <w:pPr>
              <w:pStyle w:val="NoSpacing"/>
              <w:spacing w:line="276" w:lineRule="auto"/>
              <w:rPr>
                <w:color w:val="808080" w:themeColor="background1" w:themeShade="80"/>
                <w:sz w:val="14"/>
                <w:szCs w:val="16"/>
                <w:lang w:val="sl-SI"/>
              </w:rPr>
            </w:pPr>
            <w:r w:rsidRPr="00C10D14">
              <w:rPr>
                <w:color w:val="808080" w:themeColor="background1" w:themeShade="80"/>
                <w:sz w:val="14"/>
                <w:szCs w:val="16"/>
                <w:lang w:val="sl-SI"/>
              </w:rPr>
              <w:t>Svetovalec za pravne zadeve: ______________________________</w:t>
            </w:r>
          </w:p>
        </w:tc>
      </w:tr>
    </w:tbl>
    <w:p w14:paraId="70436469" w14:textId="77777777" w:rsidR="00B461F0" w:rsidRPr="00C10D14" w:rsidRDefault="00B461F0" w:rsidP="00E50ABA">
      <w:pPr>
        <w:rPr>
          <w:lang w:val="sl-SI"/>
        </w:rPr>
      </w:pPr>
    </w:p>
    <w:sectPr w:rsidR="00B461F0" w:rsidRPr="00C10D14" w:rsidSect="00584DED">
      <w:headerReference w:type="default"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Jure Grivić" w:date="2024-08-12T14:28:00Z" w:initials="JG">
    <w:p w14:paraId="41F27FF2" w14:textId="77777777" w:rsidR="003C2526" w:rsidRDefault="003C2526" w:rsidP="003C2526">
      <w:pPr>
        <w:pStyle w:val="CommentText"/>
        <w:jc w:val="left"/>
      </w:pPr>
      <w:r>
        <w:rPr>
          <w:rStyle w:val="CommentReference"/>
        </w:rPr>
        <w:annotationRef/>
      </w:r>
      <w:r>
        <w:t>Spremeniti, ko bo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1F27F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258BA51" w16cex:dateUtc="2024-08-12T12: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1F27FF2" w16cid:durableId="7258BA5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57365E" w14:textId="77777777" w:rsidR="003C7EE8" w:rsidRDefault="003C7EE8" w:rsidP="0081357C">
      <w:pPr>
        <w:spacing w:before="0" w:after="0"/>
      </w:pPr>
      <w:r>
        <w:separator/>
      </w:r>
    </w:p>
  </w:endnote>
  <w:endnote w:type="continuationSeparator" w:id="0">
    <w:p w14:paraId="5A8132F5" w14:textId="77777777" w:rsidR="003C7EE8" w:rsidRDefault="003C7EE8" w:rsidP="0081357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sl-SI"/>
      </w:rPr>
      <w:id w:val="600606985"/>
      <w:docPartObj>
        <w:docPartGallery w:val="Page Numbers (Bottom of Page)"/>
        <w:docPartUnique/>
      </w:docPartObj>
    </w:sdtPr>
    <w:sdtContent>
      <w:p w14:paraId="4A2EF050" w14:textId="4CAC7BFE" w:rsidR="00FC3039" w:rsidRPr="001352C0" w:rsidRDefault="0081357C" w:rsidP="001352C0">
        <w:pPr>
          <w:pStyle w:val="Footer"/>
          <w:pBdr>
            <w:top w:val="single" w:sz="4" w:space="1" w:color="auto"/>
          </w:pBdr>
          <w:jc w:val="center"/>
          <w:rPr>
            <w:lang w:val="sl-SI"/>
          </w:rPr>
        </w:pPr>
        <w:r w:rsidRPr="001352C0">
          <w:rPr>
            <w:lang w:val="sl-SI"/>
          </w:rPr>
          <w:fldChar w:fldCharType="begin"/>
        </w:r>
        <w:r w:rsidRPr="001352C0">
          <w:rPr>
            <w:lang w:val="sl-SI"/>
          </w:rPr>
          <w:instrText>PAGE   \* MERGEFORMAT</w:instrText>
        </w:r>
        <w:r w:rsidRPr="001352C0">
          <w:rPr>
            <w:lang w:val="sl-SI"/>
          </w:rPr>
          <w:fldChar w:fldCharType="separate"/>
        </w:r>
        <w:r w:rsidRPr="001352C0">
          <w:rPr>
            <w:lang w:val="sl-SI"/>
          </w:rPr>
          <w:t>2</w:t>
        </w:r>
        <w:r w:rsidRPr="001352C0">
          <w:rPr>
            <w:lang w:val="sl-SI"/>
          </w:rPr>
          <w:fldChar w:fldCharType="end"/>
        </w:r>
      </w:p>
      <w:p w14:paraId="28FFC620" w14:textId="0BECD81A" w:rsidR="001352C0" w:rsidRPr="001352C0" w:rsidRDefault="00FC3039" w:rsidP="001352C0">
        <w:pPr>
          <w:pStyle w:val="Footer"/>
          <w:jc w:val="right"/>
          <w:rPr>
            <w:lang w:val="sl-SI"/>
          </w:rPr>
        </w:pPr>
        <w:r w:rsidRPr="001352C0">
          <w:rPr>
            <w:lang w:val="sl-SI"/>
          </w:rPr>
          <w:t>Številka zadeve: 33</w:t>
        </w:r>
        <w:r w:rsidR="00640701">
          <w:rPr>
            <w:lang w:val="sl-SI"/>
          </w:rPr>
          <w:t>0</w:t>
        </w:r>
        <w:r w:rsidR="0000719D">
          <w:rPr>
            <w:lang w:val="sl-SI"/>
          </w:rPr>
          <w:t>0</w:t>
        </w:r>
        <w:r w:rsidRPr="001352C0">
          <w:rPr>
            <w:lang w:val="sl-SI"/>
          </w:rPr>
          <w:t>-</w:t>
        </w:r>
        <w:ins w:id="8" w:author="Jure Grivić" w:date="2024-08-12T14:29:00Z" w16du:dateUtc="2024-08-12T12:29:00Z">
          <w:r w:rsidR="003C2526">
            <w:rPr>
              <w:lang w:val="sl-SI"/>
            </w:rPr>
            <w:t>7</w:t>
          </w:r>
        </w:ins>
        <w:del w:id="9" w:author="Jure Grivić" w:date="2024-08-12T14:29:00Z" w16du:dateUtc="2024-08-12T12:29:00Z">
          <w:r w:rsidR="009A2BAB" w:rsidDel="003C2526">
            <w:rPr>
              <w:lang w:val="sl-SI"/>
            </w:rPr>
            <w:delText>2</w:delText>
          </w:r>
        </w:del>
        <w:r w:rsidRPr="001352C0">
          <w:rPr>
            <w:lang w:val="sl-SI"/>
          </w:rPr>
          <w:t>/202</w:t>
        </w:r>
        <w:r w:rsidR="009A2BAB">
          <w:rPr>
            <w:lang w:val="sl-SI"/>
          </w:rPr>
          <w:t>4</w:t>
        </w:r>
        <w:r w:rsidRPr="001352C0">
          <w:rPr>
            <w:lang w:val="sl-SI"/>
          </w:rPr>
          <w:t>-</w:t>
        </w:r>
        <w:r w:rsidR="004B4715">
          <w:rPr>
            <w:lang w:val="sl-SI"/>
          </w:rPr>
          <w:t>__</w:t>
        </w:r>
      </w:p>
    </w:sdtContent>
  </w:sdt>
  <w:p w14:paraId="4949068F" w14:textId="032A2D80" w:rsidR="00D0575E" w:rsidRPr="00C22A36" w:rsidRDefault="00C22A36" w:rsidP="00C22A36">
    <w:pPr>
      <w:pStyle w:val="Footer"/>
      <w:tabs>
        <w:tab w:val="clear" w:pos="9072"/>
      </w:tabs>
      <w:jc w:val="right"/>
      <w:rPr>
        <w:rFonts w:asciiTheme="minorHAnsi" w:hAnsiTheme="minorHAnsi" w:cstheme="minorHAnsi"/>
        <w:szCs w:val="16"/>
        <w:lang w:val="sl-SI"/>
      </w:rPr>
    </w:pPr>
    <w:proofErr w:type="spellStart"/>
    <w:r w:rsidRPr="00B916A4">
      <w:rPr>
        <w:rFonts w:asciiTheme="minorHAnsi" w:hAnsiTheme="minorHAnsi" w:cstheme="minorHAnsi"/>
        <w:szCs w:val="16"/>
        <w:lang w:val="sl-SI"/>
      </w:rPr>
      <w:t>JNBLvk</w:t>
    </w:r>
    <w:proofErr w:type="spellEnd"/>
    <w:r w:rsidR="00584DED">
      <w:rPr>
        <w:rFonts w:asciiTheme="minorHAnsi" w:hAnsiTheme="minorHAnsi" w:cstheme="minorHAnsi"/>
        <w:szCs w:val="16"/>
        <w:lang w:val="sl-SI"/>
      </w:rPr>
      <w:t>___</w:t>
    </w:r>
    <w:r w:rsidRPr="00B916A4">
      <w:rPr>
        <w:rFonts w:asciiTheme="minorHAnsi" w:hAnsiTheme="minorHAnsi" w:cstheme="minorHAnsi"/>
        <w:szCs w:val="16"/>
        <w:lang w:val="sl-SI"/>
      </w:rPr>
      <w:t>/202</w:t>
    </w:r>
    <w:r w:rsidR="000C5EBE">
      <w:rPr>
        <w:rFonts w:asciiTheme="minorHAnsi" w:hAnsiTheme="minorHAnsi" w:cstheme="minorHAnsi"/>
        <w:szCs w:val="16"/>
        <w:lang w:val="sl-SI"/>
      </w:rPr>
      <w:t>4</w:t>
    </w:r>
  </w:p>
  <w:p w14:paraId="2C8129E5" w14:textId="77777777" w:rsidR="00000000" w:rsidRDefault="0000000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816FF" w14:textId="3CB723A9" w:rsidR="00B461F0" w:rsidRDefault="00B461F0" w:rsidP="00B461F0">
    <w:pPr>
      <w:pStyle w:val="Footer"/>
      <w:pBdr>
        <w:top w:val="single" w:sz="4" w:space="1" w:color="auto"/>
      </w:pBdr>
      <w:jc w:val="center"/>
      <w:rPr>
        <w:szCs w:val="16"/>
        <w:lang w:val="sl-SI"/>
      </w:rPr>
    </w:pPr>
    <w:r w:rsidRPr="00B91A02">
      <w:rPr>
        <w:szCs w:val="16"/>
        <w:lang w:val="sl-SI"/>
      </w:rPr>
      <w:fldChar w:fldCharType="begin"/>
    </w:r>
    <w:r w:rsidRPr="00B91A02">
      <w:rPr>
        <w:szCs w:val="16"/>
        <w:lang w:val="sl-SI"/>
      </w:rPr>
      <w:instrText>PAGE   \* MERGEFORMAT</w:instrText>
    </w:r>
    <w:r w:rsidRPr="00B91A02">
      <w:rPr>
        <w:szCs w:val="16"/>
        <w:lang w:val="sl-SI"/>
      </w:rPr>
      <w:fldChar w:fldCharType="separate"/>
    </w:r>
    <w:r>
      <w:rPr>
        <w:szCs w:val="16"/>
        <w:lang w:val="sl-SI"/>
      </w:rPr>
      <w:t>7</w:t>
    </w:r>
    <w:r w:rsidRPr="00B91A02">
      <w:rPr>
        <w:szCs w:val="16"/>
        <w:lang w:val="sl-SI"/>
      </w:rPr>
      <w:fldChar w:fldCharType="end"/>
    </w:r>
  </w:p>
  <w:p w14:paraId="0B621F4F" w14:textId="5575FFB7" w:rsidR="00FC3039" w:rsidRPr="001352C0" w:rsidRDefault="00FC3039" w:rsidP="00B916A4">
    <w:pPr>
      <w:pStyle w:val="Footer"/>
      <w:pBdr>
        <w:top w:val="single" w:sz="4" w:space="1" w:color="auto"/>
      </w:pBdr>
      <w:tabs>
        <w:tab w:val="clear" w:pos="9072"/>
      </w:tabs>
      <w:jc w:val="right"/>
      <w:rPr>
        <w:rFonts w:asciiTheme="minorHAnsi" w:hAnsiTheme="minorHAnsi" w:cstheme="minorHAnsi"/>
        <w:szCs w:val="16"/>
        <w:lang w:val="sl-SI"/>
      </w:rPr>
    </w:pPr>
    <w:bookmarkStart w:id="10" w:name="_Hlk89860090"/>
    <w:r w:rsidRPr="001352C0">
      <w:rPr>
        <w:rFonts w:asciiTheme="minorHAnsi" w:hAnsiTheme="minorHAnsi" w:cstheme="minorHAnsi"/>
        <w:szCs w:val="16"/>
        <w:lang w:val="sl-SI"/>
      </w:rPr>
      <w:t xml:space="preserve">Številka zadeve: </w:t>
    </w:r>
    <w:del w:id="11" w:author="Jure Grivić" w:date="2024-08-12T14:29:00Z" w16du:dateUtc="2024-08-12T12:29:00Z">
      <w:r w:rsidRPr="001352C0" w:rsidDel="00154B09">
        <w:rPr>
          <w:rFonts w:asciiTheme="minorHAnsi" w:hAnsiTheme="minorHAnsi" w:cstheme="minorHAnsi"/>
          <w:szCs w:val="16"/>
          <w:lang w:val="sl-SI"/>
        </w:rPr>
        <w:delText>33</w:delText>
      </w:r>
      <w:r w:rsidR="00640701" w:rsidDel="00154B09">
        <w:rPr>
          <w:rFonts w:asciiTheme="minorHAnsi" w:hAnsiTheme="minorHAnsi" w:cstheme="minorHAnsi"/>
          <w:szCs w:val="16"/>
          <w:lang w:val="sl-SI"/>
        </w:rPr>
        <w:delText>0</w:delText>
      </w:r>
      <w:r w:rsidR="00E424CF" w:rsidDel="00154B09">
        <w:rPr>
          <w:rFonts w:asciiTheme="minorHAnsi" w:hAnsiTheme="minorHAnsi" w:cstheme="minorHAnsi"/>
          <w:szCs w:val="16"/>
          <w:lang w:val="sl-SI"/>
        </w:rPr>
        <w:delText>0-</w:delText>
      </w:r>
      <w:r w:rsidR="00B916A4" w:rsidDel="00154B09">
        <w:rPr>
          <w:rFonts w:asciiTheme="minorHAnsi" w:hAnsiTheme="minorHAnsi" w:cstheme="minorHAnsi"/>
          <w:szCs w:val="16"/>
          <w:lang w:val="sl-SI"/>
        </w:rPr>
        <w:delText>2</w:delText>
      </w:r>
    </w:del>
    <w:ins w:id="12" w:author="Jure Grivić" w:date="2024-08-12T14:29:00Z" w16du:dateUtc="2024-08-12T12:29:00Z">
      <w:r w:rsidR="00154B09">
        <w:rPr>
          <w:rFonts w:asciiTheme="minorHAnsi" w:hAnsiTheme="minorHAnsi" w:cstheme="minorHAnsi"/>
          <w:szCs w:val="16"/>
          <w:lang w:val="sl-SI"/>
        </w:rPr>
        <w:t>3300-7</w:t>
      </w:r>
    </w:ins>
    <w:r w:rsidRPr="001352C0">
      <w:rPr>
        <w:rFonts w:asciiTheme="minorHAnsi" w:hAnsiTheme="minorHAnsi" w:cstheme="minorHAnsi"/>
        <w:szCs w:val="16"/>
        <w:lang w:val="sl-SI"/>
      </w:rPr>
      <w:t>/202</w:t>
    </w:r>
    <w:bookmarkEnd w:id="10"/>
    <w:r w:rsidR="00B916A4">
      <w:rPr>
        <w:rFonts w:asciiTheme="minorHAnsi" w:hAnsiTheme="minorHAnsi" w:cstheme="minorHAnsi"/>
        <w:szCs w:val="16"/>
        <w:lang w:val="sl-SI"/>
      </w:rPr>
      <w:t>3</w:t>
    </w:r>
    <w:r w:rsidRPr="001352C0">
      <w:rPr>
        <w:rFonts w:asciiTheme="minorHAnsi" w:hAnsiTheme="minorHAnsi" w:cstheme="minorHAnsi"/>
        <w:szCs w:val="16"/>
        <w:lang w:val="sl-SI"/>
      </w:rPr>
      <w:t>-</w:t>
    </w:r>
    <w:r w:rsidR="004B4715">
      <w:rPr>
        <w:rFonts w:asciiTheme="minorHAnsi" w:hAnsiTheme="minorHAnsi" w:cstheme="minorHAnsi"/>
        <w:szCs w:val="16"/>
        <w:lang w:val="sl-SI"/>
      </w:rPr>
      <w:t>__</w:t>
    </w:r>
  </w:p>
  <w:p w14:paraId="1A781CBC" w14:textId="75C7CA86" w:rsidR="00FC3039" w:rsidRPr="001352C0" w:rsidRDefault="00B916A4" w:rsidP="00B916A4">
    <w:pPr>
      <w:pStyle w:val="Footer"/>
      <w:tabs>
        <w:tab w:val="clear" w:pos="9072"/>
      </w:tabs>
      <w:jc w:val="right"/>
      <w:rPr>
        <w:rFonts w:asciiTheme="minorHAnsi" w:hAnsiTheme="minorHAnsi" w:cstheme="minorHAnsi"/>
        <w:szCs w:val="16"/>
        <w:lang w:val="sl-SI"/>
      </w:rPr>
    </w:pPr>
    <w:r w:rsidRPr="00B916A4">
      <w:rPr>
        <w:rFonts w:asciiTheme="minorHAnsi" w:hAnsiTheme="minorHAnsi" w:cstheme="minorHAnsi"/>
        <w:szCs w:val="16"/>
        <w:lang w:val="sl-SI"/>
      </w:rPr>
      <w:t>JNBLvk02/2023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BB701F" w14:textId="77777777" w:rsidR="003C7EE8" w:rsidRDefault="003C7EE8" w:rsidP="0081357C">
      <w:pPr>
        <w:spacing w:before="0" w:after="0"/>
      </w:pPr>
      <w:r>
        <w:separator/>
      </w:r>
    </w:p>
  </w:footnote>
  <w:footnote w:type="continuationSeparator" w:id="0">
    <w:p w14:paraId="4EA1A1C4" w14:textId="77777777" w:rsidR="003C7EE8" w:rsidRDefault="003C7EE8" w:rsidP="0081357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E8436" w14:textId="705B7F97" w:rsidR="0081357C" w:rsidRPr="00D6406B" w:rsidRDefault="0081357C" w:rsidP="009E63F6">
    <w:pPr>
      <w:pStyle w:val="Header"/>
      <w:rPr>
        <w:lang w:val="sl-SI"/>
      </w:rPr>
    </w:pPr>
    <w:r w:rsidRPr="00D6406B">
      <w:rPr>
        <w:noProof/>
        <w:lang w:val="sl-SI"/>
      </w:rPr>
      <w:drawing>
        <wp:anchor distT="0" distB="0" distL="114300" distR="114300" simplePos="0" relativeHeight="251658240" behindDoc="1" locked="0" layoutInCell="1" allowOverlap="1" wp14:anchorId="2D29990C" wp14:editId="6C34BD38">
          <wp:simplePos x="0" y="0"/>
          <wp:positionH relativeFrom="rightMargin">
            <wp:posOffset>-1392251</wp:posOffset>
          </wp:positionH>
          <wp:positionV relativeFrom="paragraph">
            <wp:posOffset>-86360</wp:posOffset>
          </wp:positionV>
          <wp:extent cx="1376045" cy="317500"/>
          <wp:effectExtent l="0" t="0" r="0" b="6350"/>
          <wp:wrapTopAndBottom/>
          <wp:docPr id="3"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657B0">
      <w:rPr>
        <w:lang w:val="sl-SI"/>
      </w:rPr>
      <w:t>Javno</w:t>
    </w:r>
    <w:r w:rsidRPr="00D6406B">
      <w:rPr>
        <w:lang w:val="sl-SI"/>
      </w:rPr>
      <w:t xml:space="preserve"> naročilo, št. </w:t>
    </w:r>
    <w:r w:rsidR="002657B0">
      <w:rPr>
        <w:lang w:val="sl-SI"/>
      </w:rPr>
      <w:t>JNBL0</w:t>
    </w:r>
    <w:r w:rsidR="009A2BAB">
      <w:rPr>
        <w:lang w:val="sl-SI"/>
      </w:rPr>
      <w:t>3</w:t>
    </w:r>
    <w:ins w:id="7" w:author="Jure Grivić" w:date="2024-08-12T14:28:00Z" w16du:dateUtc="2024-08-12T12:28:00Z">
      <w:r w:rsidR="003C2526">
        <w:rPr>
          <w:lang w:val="sl-SI"/>
        </w:rPr>
        <w:t>-1</w:t>
      </w:r>
    </w:ins>
    <w:r w:rsidR="00401E32">
      <w:rPr>
        <w:lang w:val="sl-SI"/>
      </w:rPr>
      <w:t>/</w:t>
    </w:r>
    <w:r w:rsidRPr="00D6406B">
      <w:rPr>
        <w:lang w:val="sl-SI"/>
      </w:rPr>
      <w:t>202</w:t>
    </w:r>
    <w:r w:rsidR="009A2BAB">
      <w:rPr>
        <w:lang w:val="sl-SI"/>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1F043E" w14:textId="2FB58E9D" w:rsidR="005D3182" w:rsidRPr="005D3182" w:rsidRDefault="005D3182">
    <w:pPr>
      <w:pStyle w:val="Header"/>
      <w:rPr>
        <w:lang w:val="sl-SI"/>
      </w:rPr>
    </w:pPr>
    <w:r w:rsidRPr="00D6406B">
      <w:rPr>
        <w:noProof/>
        <w:lang w:val="sl-SI"/>
      </w:rPr>
      <w:drawing>
        <wp:anchor distT="0" distB="0" distL="114300" distR="114300" simplePos="0" relativeHeight="251660288" behindDoc="1" locked="0" layoutInCell="1" allowOverlap="1" wp14:anchorId="76A4B2B8" wp14:editId="2769315C">
          <wp:simplePos x="0" y="0"/>
          <wp:positionH relativeFrom="rightMargin">
            <wp:posOffset>-1392251</wp:posOffset>
          </wp:positionH>
          <wp:positionV relativeFrom="paragraph">
            <wp:posOffset>-86360</wp:posOffset>
          </wp:positionV>
          <wp:extent cx="1376045" cy="317500"/>
          <wp:effectExtent l="0" t="0" r="0" b="6350"/>
          <wp:wrapTopAndBottom/>
          <wp:docPr id="1"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9488D">
      <w:rPr>
        <w:lang w:val="sl-SI"/>
      </w:rPr>
      <w:t>Javno</w:t>
    </w:r>
    <w:r w:rsidRPr="00D6406B">
      <w:rPr>
        <w:lang w:val="sl-SI"/>
      </w:rPr>
      <w:t xml:space="preserve"> naročilo, št. </w:t>
    </w:r>
    <w:r w:rsidR="0049488D">
      <w:rPr>
        <w:lang w:val="sl-SI"/>
      </w:rPr>
      <w:t>JNBL0</w:t>
    </w:r>
    <w:r w:rsidR="00B916A4">
      <w:rPr>
        <w:lang w:val="sl-SI"/>
      </w:rPr>
      <w:t>2</w:t>
    </w:r>
    <w:r w:rsidRPr="00D6406B">
      <w:rPr>
        <w:lang w:val="sl-SI"/>
      </w:rPr>
      <w:t>/202</w:t>
    </w:r>
    <w:r w:rsidR="00B916A4">
      <w:rPr>
        <w:lang w:val="sl-SI"/>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E373A6"/>
    <w:multiLevelType w:val="hybridMultilevel"/>
    <w:tmpl w:val="ED3CD58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DF19D3"/>
    <w:multiLevelType w:val="hybridMultilevel"/>
    <w:tmpl w:val="B038F94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7586DDD"/>
    <w:multiLevelType w:val="hybridMultilevel"/>
    <w:tmpl w:val="F79E226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FC50AD3"/>
    <w:multiLevelType w:val="hybridMultilevel"/>
    <w:tmpl w:val="0BF2AF80"/>
    <w:lvl w:ilvl="0" w:tplc="CF709856">
      <w:start w:val="1"/>
      <w:numFmt w:val="upperRoman"/>
      <w:pStyle w:val="Heading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66940ED2"/>
    <w:multiLevelType w:val="hybridMultilevel"/>
    <w:tmpl w:val="FE0CAA60"/>
    <w:lvl w:ilvl="0" w:tplc="0C5A5A98">
      <w:start w:val="1"/>
      <w:numFmt w:val="decimal"/>
      <w:pStyle w:val="Heading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EEB7299"/>
    <w:multiLevelType w:val="hybridMultilevel"/>
    <w:tmpl w:val="673CD7E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600918956">
    <w:abstractNumId w:val="4"/>
  </w:num>
  <w:num w:numId="2" w16cid:durableId="1388185612">
    <w:abstractNumId w:val="2"/>
  </w:num>
  <w:num w:numId="3" w16cid:durableId="1155099597">
    <w:abstractNumId w:val="3"/>
  </w:num>
  <w:num w:numId="4" w16cid:durableId="172257816">
    <w:abstractNumId w:val="0"/>
  </w:num>
  <w:num w:numId="5" w16cid:durableId="1828327525">
    <w:abstractNumId w:val="1"/>
  </w:num>
  <w:num w:numId="6" w16cid:durableId="954750779">
    <w:abstractNumId w:val="4"/>
    <w:lvlOverride w:ilvl="0">
      <w:startOverride w:val="1"/>
    </w:lvlOverride>
  </w:num>
  <w:num w:numId="7" w16cid:durableId="1254779700">
    <w:abstractNumId w:val="4"/>
    <w:lvlOverride w:ilvl="0">
      <w:startOverride w:val="1"/>
    </w:lvlOverride>
  </w:num>
  <w:num w:numId="8" w16cid:durableId="548961692">
    <w:abstractNumId w:val="4"/>
    <w:lvlOverride w:ilvl="0">
      <w:startOverride w:val="1"/>
    </w:lvlOverride>
  </w:num>
  <w:num w:numId="9" w16cid:durableId="911937167">
    <w:abstractNumId w:val="4"/>
    <w:lvlOverride w:ilvl="0">
      <w:startOverride w:val="1"/>
    </w:lvlOverride>
  </w:num>
  <w:num w:numId="10" w16cid:durableId="1349599358">
    <w:abstractNumId w:val="4"/>
    <w:lvlOverride w:ilvl="0">
      <w:startOverride w:val="1"/>
    </w:lvlOverride>
  </w:num>
  <w:num w:numId="11" w16cid:durableId="1570849449">
    <w:abstractNumId w:val="3"/>
    <w:lvlOverride w:ilvl="0">
      <w:startOverride w:val="1"/>
    </w:lvlOverride>
  </w:num>
  <w:num w:numId="12" w16cid:durableId="784740078">
    <w:abstractNumId w:val="3"/>
    <w:lvlOverride w:ilvl="0">
      <w:startOverride w:val="1"/>
    </w:lvlOverride>
  </w:num>
  <w:num w:numId="13" w16cid:durableId="2059550987">
    <w:abstractNumId w:val="4"/>
  </w:num>
  <w:num w:numId="14" w16cid:durableId="374473277">
    <w:abstractNumId w:val="4"/>
    <w:lvlOverride w:ilvl="0">
      <w:startOverride w:val="1"/>
    </w:lvlOverride>
  </w:num>
  <w:num w:numId="15" w16cid:durableId="545486490">
    <w:abstractNumId w:val="3"/>
  </w:num>
  <w:num w:numId="16" w16cid:durableId="1727488006">
    <w:abstractNumId w:val="4"/>
  </w:num>
  <w:num w:numId="17" w16cid:durableId="880895936">
    <w:abstractNumId w:val="4"/>
  </w:num>
  <w:num w:numId="18" w16cid:durableId="725033295">
    <w:abstractNumId w:val="4"/>
  </w:num>
  <w:num w:numId="19" w16cid:durableId="1498811888">
    <w:abstractNumId w:val="4"/>
  </w:num>
  <w:num w:numId="20" w16cid:durableId="370762294">
    <w:abstractNumId w:val="4"/>
  </w:num>
  <w:num w:numId="21" w16cid:durableId="1436754607">
    <w:abstractNumId w:val="4"/>
  </w:num>
  <w:num w:numId="22" w16cid:durableId="1800143432">
    <w:abstractNumId w:val="3"/>
    <w:lvlOverride w:ilvl="0">
      <w:startOverride w:val="1"/>
    </w:lvlOverride>
  </w:num>
  <w:num w:numId="23" w16cid:durableId="1951355795">
    <w:abstractNumId w:val="5"/>
  </w:num>
  <w:num w:numId="24" w16cid:durableId="155730185">
    <w:abstractNumId w:val="3"/>
  </w:num>
  <w:num w:numId="25" w16cid:durableId="1103920216">
    <w:abstractNumId w:val="4"/>
  </w:num>
  <w:num w:numId="26" w16cid:durableId="859003501">
    <w:abstractNumId w:val="4"/>
  </w:num>
  <w:num w:numId="27" w16cid:durableId="1569459059">
    <w:abstractNumId w:val="4"/>
  </w:num>
  <w:num w:numId="28" w16cid:durableId="1373916651">
    <w:abstractNumId w:val="3"/>
    <w:lvlOverride w:ilvl="0">
      <w:startOverride w:val="1"/>
    </w:lvlOverride>
  </w:num>
  <w:num w:numId="29" w16cid:durableId="261424969">
    <w:abstractNumId w:val="4"/>
  </w:num>
  <w:num w:numId="30" w16cid:durableId="428081722">
    <w:abstractNumId w:val="4"/>
  </w:num>
  <w:num w:numId="31" w16cid:durableId="1818721468">
    <w:abstractNumId w:val="4"/>
    <w:lvlOverride w:ilvl="0">
      <w:startOverride w:val="1"/>
    </w:lvlOverride>
  </w:num>
  <w:num w:numId="32" w16cid:durableId="1945916495">
    <w:abstractNumId w:val="4"/>
    <w:lvlOverride w:ilvl="0">
      <w:startOverride w:val="1"/>
    </w:lvlOverride>
  </w:num>
  <w:num w:numId="33" w16cid:durableId="398360386">
    <w:abstractNumId w:val="4"/>
    <w:lvlOverride w:ilvl="0">
      <w:startOverride w:val="1"/>
    </w:lvlOverride>
  </w:num>
  <w:num w:numId="34" w16cid:durableId="1462572453">
    <w:abstractNumId w:val="4"/>
    <w:lvlOverride w:ilvl="0">
      <w:startOverride w:val="1"/>
    </w:lvlOverride>
  </w:num>
  <w:num w:numId="35" w16cid:durableId="13626564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re Grivić">
    <w15:presenceInfo w15:providerId="AD" w15:userId="S::jure.grivic@vo-ka-celje.si::1a3c5763-aca4-4e41-a41d-5b8f852554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ocumentProtection w:edit="trackedChanges" w:enforcement="1" w:cryptProviderType="rsaAES" w:cryptAlgorithmClass="hash" w:cryptAlgorithmType="typeAny" w:cryptAlgorithmSid="14" w:cryptSpinCount="100000" w:hash="Tanky61RMcjQXvLTxLyFHB+MbdUh+4AueL8O7HwZoL8WSQRMg9vVY/AloMf7Erld7SVmKJauNtQ0WjyuyNJqHg==" w:salt="eJfqqPV1PowZ6mauI9tKS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57C"/>
    <w:rsid w:val="00003F3B"/>
    <w:rsid w:val="0000719D"/>
    <w:rsid w:val="00010576"/>
    <w:rsid w:val="00011BD7"/>
    <w:rsid w:val="00023011"/>
    <w:rsid w:val="00065478"/>
    <w:rsid w:val="00066F35"/>
    <w:rsid w:val="00077077"/>
    <w:rsid w:val="00077276"/>
    <w:rsid w:val="000A4C06"/>
    <w:rsid w:val="000C01EE"/>
    <w:rsid w:val="000C440E"/>
    <w:rsid w:val="000C5EBE"/>
    <w:rsid w:val="000F5EBE"/>
    <w:rsid w:val="0011384F"/>
    <w:rsid w:val="00120498"/>
    <w:rsid w:val="001352C0"/>
    <w:rsid w:val="001505F4"/>
    <w:rsid w:val="00154B09"/>
    <w:rsid w:val="00182B26"/>
    <w:rsid w:val="001845A2"/>
    <w:rsid w:val="0019298D"/>
    <w:rsid w:val="001C75EA"/>
    <w:rsid w:val="001D3062"/>
    <w:rsid w:val="002108FB"/>
    <w:rsid w:val="00210CF8"/>
    <w:rsid w:val="00216762"/>
    <w:rsid w:val="0025036A"/>
    <w:rsid w:val="002657B0"/>
    <w:rsid w:val="002818C4"/>
    <w:rsid w:val="002B11D6"/>
    <w:rsid w:val="002C34BC"/>
    <w:rsid w:val="002D4925"/>
    <w:rsid w:val="00352E29"/>
    <w:rsid w:val="00363F86"/>
    <w:rsid w:val="0037728C"/>
    <w:rsid w:val="00390875"/>
    <w:rsid w:val="00391267"/>
    <w:rsid w:val="0039246C"/>
    <w:rsid w:val="003C2526"/>
    <w:rsid w:val="003C7EE8"/>
    <w:rsid w:val="003D18A4"/>
    <w:rsid w:val="003E16B0"/>
    <w:rsid w:val="003E6603"/>
    <w:rsid w:val="00401E32"/>
    <w:rsid w:val="00415374"/>
    <w:rsid w:val="00443A3D"/>
    <w:rsid w:val="00447049"/>
    <w:rsid w:val="00463521"/>
    <w:rsid w:val="0046355F"/>
    <w:rsid w:val="00464DDF"/>
    <w:rsid w:val="00466A9B"/>
    <w:rsid w:val="004709A9"/>
    <w:rsid w:val="00487030"/>
    <w:rsid w:val="0049488D"/>
    <w:rsid w:val="004B270F"/>
    <w:rsid w:val="004B4715"/>
    <w:rsid w:val="004C5298"/>
    <w:rsid w:val="004D7AC9"/>
    <w:rsid w:val="00543D94"/>
    <w:rsid w:val="00584DED"/>
    <w:rsid w:val="005A1DE0"/>
    <w:rsid w:val="005A2F74"/>
    <w:rsid w:val="005D3182"/>
    <w:rsid w:val="005D7A6D"/>
    <w:rsid w:val="005E70F6"/>
    <w:rsid w:val="005F6193"/>
    <w:rsid w:val="00601908"/>
    <w:rsid w:val="00633DBB"/>
    <w:rsid w:val="00640701"/>
    <w:rsid w:val="0064355B"/>
    <w:rsid w:val="00652D40"/>
    <w:rsid w:val="00661122"/>
    <w:rsid w:val="00664DCB"/>
    <w:rsid w:val="006B6330"/>
    <w:rsid w:val="006C7218"/>
    <w:rsid w:val="006F3889"/>
    <w:rsid w:val="00706896"/>
    <w:rsid w:val="00725D3C"/>
    <w:rsid w:val="00732E2D"/>
    <w:rsid w:val="00734A06"/>
    <w:rsid w:val="007436AB"/>
    <w:rsid w:val="0074456C"/>
    <w:rsid w:val="00746AC7"/>
    <w:rsid w:val="0075611D"/>
    <w:rsid w:val="007608B5"/>
    <w:rsid w:val="00774027"/>
    <w:rsid w:val="00787AA9"/>
    <w:rsid w:val="00791A2F"/>
    <w:rsid w:val="007D3E74"/>
    <w:rsid w:val="00806D02"/>
    <w:rsid w:val="0080730B"/>
    <w:rsid w:val="0081357C"/>
    <w:rsid w:val="00813767"/>
    <w:rsid w:val="00817630"/>
    <w:rsid w:val="008250F3"/>
    <w:rsid w:val="00827144"/>
    <w:rsid w:val="00833D6E"/>
    <w:rsid w:val="00846AAB"/>
    <w:rsid w:val="00850914"/>
    <w:rsid w:val="00855943"/>
    <w:rsid w:val="00871A87"/>
    <w:rsid w:val="008723E5"/>
    <w:rsid w:val="008814C1"/>
    <w:rsid w:val="0088562C"/>
    <w:rsid w:val="0091380B"/>
    <w:rsid w:val="00913E43"/>
    <w:rsid w:val="0092760B"/>
    <w:rsid w:val="009521E8"/>
    <w:rsid w:val="00967B03"/>
    <w:rsid w:val="00971F26"/>
    <w:rsid w:val="00980C48"/>
    <w:rsid w:val="009A2BAB"/>
    <w:rsid w:val="009C33BB"/>
    <w:rsid w:val="009D6E25"/>
    <w:rsid w:val="009D7EA5"/>
    <w:rsid w:val="009E04A2"/>
    <w:rsid w:val="009E63F6"/>
    <w:rsid w:val="009F027E"/>
    <w:rsid w:val="00A02921"/>
    <w:rsid w:val="00A03429"/>
    <w:rsid w:val="00A269B9"/>
    <w:rsid w:val="00A4766C"/>
    <w:rsid w:val="00A751FF"/>
    <w:rsid w:val="00A91111"/>
    <w:rsid w:val="00A9162F"/>
    <w:rsid w:val="00A93995"/>
    <w:rsid w:val="00A9573D"/>
    <w:rsid w:val="00AD5BAE"/>
    <w:rsid w:val="00AE1A9B"/>
    <w:rsid w:val="00AF5110"/>
    <w:rsid w:val="00B00473"/>
    <w:rsid w:val="00B06ADF"/>
    <w:rsid w:val="00B234CF"/>
    <w:rsid w:val="00B461F0"/>
    <w:rsid w:val="00B607C0"/>
    <w:rsid w:val="00B66D86"/>
    <w:rsid w:val="00B83CFE"/>
    <w:rsid w:val="00B916A4"/>
    <w:rsid w:val="00B91A02"/>
    <w:rsid w:val="00B94C87"/>
    <w:rsid w:val="00B950B1"/>
    <w:rsid w:val="00BB09E8"/>
    <w:rsid w:val="00BB6997"/>
    <w:rsid w:val="00BE6C4B"/>
    <w:rsid w:val="00BF2101"/>
    <w:rsid w:val="00C10D14"/>
    <w:rsid w:val="00C161D1"/>
    <w:rsid w:val="00C22A36"/>
    <w:rsid w:val="00C22C9D"/>
    <w:rsid w:val="00C47518"/>
    <w:rsid w:val="00C5305E"/>
    <w:rsid w:val="00C70372"/>
    <w:rsid w:val="00C734D7"/>
    <w:rsid w:val="00C81918"/>
    <w:rsid w:val="00C82095"/>
    <w:rsid w:val="00C854BC"/>
    <w:rsid w:val="00C97146"/>
    <w:rsid w:val="00CA7008"/>
    <w:rsid w:val="00CB677B"/>
    <w:rsid w:val="00CE6A2D"/>
    <w:rsid w:val="00CF474E"/>
    <w:rsid w:val="00D0575E"/>
    <w:rsid w:val="00D13173"/>
    <w:rsid w:val="00D207C6"/>
    <w:rsid w:val="00D44AAE"/>
    <w:rsid w:val="00D52B48"/>
    <w:rsid w:val="00D53DB5"/>
    <w:rsid w:val="00D6406B"/>
    <w:rsid w:val="00D6416B"/>
    <w:rsid w:val="00D855BE"/>
    <w:rsid w:val="00D94BB4"/>
    <w:rsid w:val="00DB3CD6"/>
    <w:rsid w:val="00DE307E"/>
    <w:rsid w:val="00E01459"/>
    <w:rsid w:val="00E0742B"/>
    <w:rsid w:val="00E14479"/>
    <w:rsid w:val="00E424CF"/>
    <w:rsid w:val="00E500B4"/>
    <w:rsid w:val="00E50ABA"/>
    <w:rsid w:val="00E52D00"/>
    <w:rsid w:val="00E672CE"/>
    <w:rsid w:val="00EB3226"/>
    <w:rsid w:val="00EB5552"/>
    <w:rsid w:val="00EB5D93"/>
    <w:rsid w:val="00EC0BF1"/>
    <w:rsid w:val="00ED7B0C"/>
    <w:rsid w:val="00F12623"/>
    <w:rsid w:val="00F13B33"/>
    <w:rsid w:val="00F15890"/>
    <w:rsid w:val="00F44476"/>
    <w:rsid w:val="00F624BA"/>
    <w:rsid w:val="00FB20AD"/>
    <w:rsid w:val="00FC3039"/>
    <w:rsid w:val="00FD31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178C"/>
  <w15:chartTrackingRefBased/>
  <w15:docId w15:val="{60E9BC38-5882-4C39-8109-7711564F3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esedilo"/>
    <w:qFormat/>
    <w:rsid w:val="00850914"/>
    <w:pPr>
      <w:spacing w:before="240" w:after="240" w:line="240" w:lineRule="auto"/>
      <w:jc w:val="both"/>
    </w:pPr>
    <w:rPr>
      <w:rFonts w:ascii="Calibri" w:eastAsia="Times New Roman" w:hAnsi="Calibri" w:cs="Times New Roman"/>
      <w:szCs w:val="24"/>
      <w:lang w:val="en-GB"/>
    </w:rPr>
  </w:style>
  <w:style w:type="paragraph" w:styleId="Heading1">
    <w:name w:val="heading 1"/>
    <w:aliases w:val="Poglabja pogodbe"/>
    <w:basedOn w:val="Normal"/>
    <w:next w:val="Normal"/>
    <w:link w:val="Heading1Char"/>
    <w:uiPriority w:val="9"/>
    <w:qFormat/>
    <w:rsid w:val="00850914"/>
    <w:pPr>
      <w:keepNext/>
      <w:keepLines/>
      <w:numPr>
        <w:numId w:val="3"/>
      </w:numPr>
      <w:spacing w:before="360" w:after="300"/>
      <w:outlineLvl w:val="0"/>
    </w:pPr>
    <w:rPr>
      <w:rFonts w:eastAsiaTheme="majorEastAsia" w:cstheme="majorBidi"/>
      <w:b/>
      <w:szCs w:val="32"/>
    </w:rPr>
  </w:style>
  <w:style w:type="paragraph" w:styleId="Heading2">
    <w:name w:val="heading 2"/>
    <w:aliases w:val="Številčenje členov"/>
    <w:basedOn w:val="Normal"/>
    <w:next w:val="Normal"/>
    <w:link w:val="Heading2Char"/>
    <w:uiPriority w:val="9"/>
    <w:unhideWhenUsed/>
    <w:qFormat/>
    <w:rsid w:val="00C82095"/>
    <w:pPr>
      <w:keepNext/>
      <w:keepLines/>
      <w:numPr>
        <w:numId w:val="1"/>
      </w:numPr>
      <w:jc w:val="center"/>
      <w:outlineLvl w:val="1"/>
    </w:pPr>
    <w:rPr>
      <w:rFonts w:eastAsiaTheme="majorEastAsia" w:cstheme="majorBidi"/>
      <w:szCs w:val="26"/>
    </w:rPr>
  </w:style>
  <w:style w:type="paragraph" w:styleId="Heading3">
    <w:name w:val="heading 3"/>
    <w:aliases w:val="Naslov pogodbe"/>
    <w:basedOn w:val="Normal"/>
    <w:next w:val="Normal"/>
    <w:link w:val="Heading3Char"/>
    <w:uiPriority w:val="9"/>
    <w:unhideWhenUsed/>
    <w:qFormat/>
    <w:rsid w:val="00D0575E"/>
    <w:pPr>
      <w:keepNext/>
      <w:keepLines/>
      <w:spacing w:before="40" w:after="0"/>
      <w:jc w:val="center"/>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E63F6"/>
    <w:pPr>
      <w:pBdr>
        <w:bottom w:val="single" w:sz="4" w:space="1" w:color="auto"/>
      </w:pBdr>
      <w:tabs>
        <w:tab w:val="center" w:pos="4536"/>
        <w:tab w:val="right" w:pos="9072"/>
      </w:tabs>
    </w:pPr>
    <w:rPr>
      <w:sz w:val="16"/>
    </w:rPr>
  </w:style>
  <w:style w:type="character" w:customStyle="1" w:styleId="HeaderChar">
    <w:name w:val="Header Char"/>
    <w:basedOn w:val="DefaultParagraphFont"/>
    <w:link w:val="Header"/>
    <w:uiPriority w:val="99"/>
    <w:rsid w:val="009E63F6"/>
    <w:rPr>
      <w:rFonts w:ascii="Calibri" w:eastAsia="Times New Roman" w:hAnsi="Calibri" w:cs="Times New Roman"/>
      <w:sz w:val="16"/>
      <w:szCs w:val="24"/>
      <w:lang w:val="en-GB"/>
    </w:rPr>
  </w:style>
  <w:style w:type="paragraph" w:styleId="Footer">
    <w:name w:val="footer"/>
    <w:basedOn w:val="Normal"/>
    <w:link w:val="FooterChar"/>
    <w:uiPriority w:val="99"/>
    <w:unhideWhenUsed/>
    <w:rsid w:val="00806D02"/>
    <w:pPr>
      <w:tabs>
        <w:tab w:val="center" w:pos="4536"/>
        <w:tab w:val="right" w:pos="9072"/>
      </w:tabs>
      <w:spacing w:before="0" w:after="0"/>
    </w:pPr>
    <w:rPr>
      <w:sz w:val="16"/>
    </w:rPr>
  </w:style>
  <w:style w:type="character" w:customStyle="1" w:styleId="FooterChar">
    <w:name w:val="Footer Char"/>
    <w:basedOn w:val="DefaultParagraphFont"/>
    <w:link w:val="Footer"/>
    <w:uiPriority w:val="99"/>
    <w:rsid w:val="00806D02"/>
    <w:rPr>
      <w:rFonts w:ascii="Calibri" w:eastAsia="Times New Roman" w:hAnsi="Calibri" w:cs="Times New Roman"/>
      <w:sz w:val="16"/>
      <w:szCs w:val="24"/>
      <w:lang w:val="en-GB"/>
    </w:rPr>
  </w:style>
  <w:style w:type="paragraph" w:styleId="NoSpacing">
    <w:name w:val="No Spacing"/>
    <w:aliases w:val="Uvodna tabela"/>
    <w:uiPriority w:val="1"/>
    <w:qFormat/>
    <w:rsid w:val="00813767"/>
    <w:pPr>
      <w:spacing w:after="0" w:line="240" w:lineRule="auto"/>
    </w:pPr>
    <w:rPr>
      <w:rFonts w:ascii="Calibri" w:eastAsia="Times New Roman" w:hAnsi="Calibri" w:cs="Times New Roman"/>
      <w:szCs w:val="24"/>
      <w:lang w:val="en-GB"/>
    </w:rPr>
  </w:style>
  <w:style w:type="table" w:styleId="TableGrid">
    <w:name w:val="Table Grid"/>
    <w:basedOn w:val="TableNormal"/>
    <w:uiPriority w:val="39"/>
    <w:rsid w:val="009E6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Poglabja pogodbe Char"/>
    <w:basedOn w:val="DefaultParagraphFont"/>
    <w:link w:val="Heading1"/>
    <w:uiPriority w:val="9"/>
    <w:rsid w:val="00850914"/>
    <w:rPr>
      <w:rFonts w:ascii="Calibri" w:eastAsiaTheme="majorEastAsia" w:hAnsi="Calibri" w:cstheme="majorBidi"/>
      <w:b/>
      <w:szCs w:val="32"/>
      <w:lang w:val="en-GB"/>
    </w:rPr>
  </w:style>
  <w:style w:type="character" w:customStyle="1" w:styleId="Heading2Char">
    <w:name w:val="Heading 2 Char"/>
    <w:aliases w:val="Številčenje členov Char"/>
    <w:basedOn w:val="DefaultParagraphFont"/>
    <w:link w:val="Heading2"/>
    <w:uiPriority w:val="9"/>
    <w:rsid w:val="00C82095"/>
    <w:rPr>
      <w:rFonts w:ascii="Calibri" w:eastAsiaTheme="majorEastAsia" w:hAnsi="Calibri" w:cstheme="majorBidi"/>
      <w:szCs w:val="26"/>
      <w:lang w:val="en-GB"/>
    </w:rPr>
  </w:style>
  <w:style w:type="paragraph" w:styleId="ListParagraph">
    <w:name w:val="List Paragraph"/>
    <w:basedOn w:val="Normal"/>
    <w:link w:val="ListParagraphChar"/>
    <w:uiPriority w:val="34"/>
    <w:qFormat/>
    <w:rsid w:val="00D44AAE"/>
    <w:pPr>
      <w:ind w:left="720"/>
      <w:contextualSpacing/>
    </w:pPr>
  </w:style>
  <w:style w:type="paragraph" w:customStyle="1" w:styleId="Opomba">
    <w:name w:val="Opomba"/>
    <w:basedOn w:val="Footer"/>
    <w:link w:val="OpombaZnak"/>
    <w:qFormat/>
    <w:rsid w:val="00B91A02"/>
    <w:pPr>
      <w:jc w:val="left"/>
    </w:pPr>
    <w:rPr>
      <w:szCs w:val="16"/>
    </w:rPr>
  </w:style>
  <w:style w:type="character" w:customStyle="1" w:styleId="Heading3Char">
    <w:name w:val="Heading 3 Char"/>
    <w:aliases w:val="Naslov pogodbe Char"/>
    <w:basedOn w:val="DefaultParagraphFont"/>
    <w:link w:val="Heading3"/>
    <w:uiPriority w:val="9"/>
    <w:rsid w:val="00D0575E"/>
    <w:rPr>
      <w:rFonts w:ascii="Calibri" w:eastAsiaTheme="majorEastAsia" w:hAnsi="Calibri" w:cstheme="majorBidi"/>
      <w:b/>
      <w:szCs w:val="24"/>
      <w:lang w:val="en-GB"/>
    </w:rPr>
  </w:style>
  <w:style w:type="character" w:customStyle="1" w:styleId="OpombaZnak">
    <w:name w:val="Opomba Znak"/>
    <w:basedOn w:val="FooterChar"/>
    <w:link w:val="Opomba"/>
    <w:rsid w:val="00B91A02"/>
    <w:rPr>
      <w:rFonts w:ascii="Calibri" w:eastAsia="Times New Roman" w:hAnsi="Calibri" w:cs="Times New Roman"/>
      <w:sz w:val="16"/>
      <w:szCs w:val="16"/>
      <w:lang w:val="en-GB"/>
    </w:rPr>
  </w:style>
  <w:style w:type="character" w:styleId="SubtleEmphasis">
    <w:name w:val="Subtle Emphasis"/>
    <w:basedOn w:val="DefaultParagraphFont"/>
    <w:uiPriority w:val="19"/>
    <w:qFormat/>
    <w:rsid w:val="007436AB"/>
    <w:rPr>
      <w:i/>
      <w:iCs/>
      <w:color w:val="404040" w:themeColor="text1" w:themeTint="BF"/>
    </w:rPr>
  </w:style>
  <w:style w:type="character" w:customStyle="1" w:styleId="ListParagraphChar">
    <w:name w:val="List Paragraph Char"/>
    <w:basedOn w:val="DefaultParagraphFont"/>
    <w:link w:val="ListParagraph"/>
    <w:uiPriority w:val="34"/>
    <w:locked/>
    <w:rsid w:val="007436AB"/>
    <w:rPr>
      <w:rFonts w:ascii="Calibri" w:eastAsia="Times New Roman" w:hAnsi="Calibri" w:cs="Times New Roman"/>
      <w:szCs w:val="24"/>
      <w:lang w:val="en-GB"/>
    </w:rPr>
  </w:style>
  <w:style w:type="table" w:customStyle="1" w:styleId="Tabelamrea1">
    <w:name w:val="Tabela – mreža1"/>
    <w:basedOn w:val="TableNormal"/>
    <w:next w:val="TableGrid"/>
    <w:uiPriority w:val="39"/>
    <w:rsid w:val="00DB3CD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F027E"/>
    <w:rPr>
      <w:sz w:val="16"/>
      <w:szCs w:val="16"/>
    </w:rPr>
  </w:style>
  <w:style w:type="paragraph" w:styleId="CommentText">
    <w:name w:val="annotation text"/>
    <w:basedOn w:val="Normal"/>
    <w:link w:val="CommentTextChar"/>
    <w:uiPriority w:val="99"/>
    <w:unhideWhenUsed/>
    <w:rsid w:val="009F027E"/>
    <w:rPr>
      <w:sz w:val="20"/>
      <w:szCs w:val="20"/>
    </w:rPr>
  </w:style>
  <w:style w:type="character" w:customStyle="1" w:styleId="CommentTextChar">
    <w:name w:val="Comment Text Char"/>
    <w:basedOn w:val="DefaultParagraphFont"/>
    <w:link w:val="CommentText"/>
    <w:uiPriority w:val="99"/>
    <w:rsid w:val="009F027E"/>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F027E"/>
    <w:rPr>
      <w:b/>
      <w:bCs/>
    </w:rPr>
  </w:style>
  <w:style w:type="character" w:customStyle="1" w:styleId="CommentSubjectChar">
    <w:name w:val="Comment Subject Char"/>
    <w:basedOn w:val="CommentTextChar"/>
    <w:link w:val="CommentSubject"/>
    <w:uiPriority w:val="99"/>
    <w:semiHidden/>
    <w:rsid w:val="009F027E"/>
    <w:rPr>
      <w:rFonts w:ascii="Calibri" w:eastAsia="Times New Roman" w:hAnsi="Calibri" w:cs="Times New Roman"/>
      <w:b/>
      <w:bCs/>
      <w:sz w:val="20"/>
      <w:szCs w:val="20"/>
      <w:lang w:val="en-GB"/>
    </w:rPr>
  </w:style>
  <w:style w:type="table" w:customStyle="1" w:styleId="Tabelamrea2">
    <w:name w:val="Tabela – mreža2"/>
    <w:basedOn w:val="TableNormal"/>
    <w:next w:val="TableGrid"/>
    <w:uiPriority w:val="39"/>
    <w:rsid w:val="00CB677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584DED"/>
    <w:pPr>
      <w:spacing w:before="0" w:after="0"/>
    </w:pPr>
    <w:rPr>
      <w:sz w:val="20"/>
      <w:szCs w:val="20"/>
    </w:rPr>
  </w:style>
  <w:style w:type="character" w:customStyle="1" w:styleId="EndnoteTextChar">
    <w:name w:val="Endnote Text Char"/>
    <w:basedOn w:val="DefaultParagraphFont"/>
    <w:link w:val="EndnoteText"/>
    <w:uiPriority w:val="99"/>
    <w:semiHidden/>
    <w:rsid w:val="00584DED"/>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584DED"/>
    <w:rPr>
      <w:vertAlign w:val="superscript"/>
    </w:rPr>
  </w:style>
  <w:style w:type="paragraph" w:styleId="FootnoteText">
    <w:name w:val="footnote text"/>
    <w:basedOn w:val="Normal"/>
    <w:link w:val="FootnoteTextChar"/>
    <w:uiPriority w:val="99"/>
    <w:unhideWhenUsed/>
    <w:rsid w:val="00584DED"/>
    <w:pPr>
      <w:spacing w:before="0" w:after="0"/>
    </w:pPr>
    <w:rPr>
      <w:sz w:val="20"/>
      <w:szCs w:val="20"/>
    </w:rPr>
  </w:style>
  <w:style w:type="character" w:customStyle="1" w:styleId="FootnoteTextChar">
    <w:name w:val="Footnote Text Char"/>
    <w:basedOn w:val="DefaultParagraphFont"/>
    <w:link w:val="FootnoteText"/>
    <w:uiPriority w:val="99"/>
    <w:rsid w:val="00584DED"/>
    <w:rPr>
      <w:rFonts w:ascii="Calibri" w:eastAsia="Times New Roman" w:hAnsi="Calibri" w:cs="Times New Roman"/>
      <w:sz w:val="20"/>
      <w:szCs w:val="20"/>
      <w:lang w:val="en-GB"/>
    </w:rPr>
  </w:style>
  <w:style w:type="character" w:styleId="FootnoteReference">
    <w:name w:val="footnote reference"/>
    <w:basedOn w:val="DefaultParagraphFont"/>
    <w:uiPriority w:val="99"/>
    <w:unhideWhenUsed/>
    <w:rsid w:val="00584DED"/>
    <w:rPr>
      <w:vertAlign w:val="superscript"/>
    </w:rPr>
  </w:style>
  <w:style w:type="table" w:customStyle="1" w:styleId="Tabelamrea3">
    <w:name w:val="Tabela – mreža3"/>
    <w:basedOn w:val="TableNormal"/>
    <w:next w:val="TableGrid"/>
    <w:uiPriority w:val="39"/>
    <w:rsid w:val="0082714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81918"/>
    <w:pPr>
      <w:spacing w:after="0" w:line="240" w:lineRule="auto"/>
    </w:pPr>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3650">
      <w:bodyDiv w:val="1"/>
      <w:marLeft w:val="0"/>
      <w:marRight w:val="0"/>
      <w:marTop w:val="0"/>
      <w:marBottom w:val="0"/>
      <w:divBdr>
        <w:top w:val="none" w:sz="0" w:space="0" w:color="auto"/>
        <w:left w:val="none" w:sz="0" w:space="0" w:color="auto"/>
        <w:bottom w:val="none" w:sz="0" w:space="0" w:color="auto"/>
        <w:right w:val="none" w:sz="0" w:space="0" w:color="auto"/>
      </w:divBdr>
    </w:div>
    <w:div w:id="79064039">
      <w:bodyDiv w:val="1"/>
      <w:marLeft w:val="0"/>
      <w:marRight w:val="0"/>
      <w:marTop w:val="0"/>
      <w:marBottom w:val="0"/>
      <w:divBdr>
        <w:top w:val="none" w:sz="0" w:space="0" w:color="auto"/>
        <w:left w:val="none" w:sz="0" w:space="0" w:color="auto"/>
        <w:bottom w:val="none" w:sz="0" w:space="0" w:color="auto"/>
        <w:right w:val="none" w:sz="0" w:space="0" w:color="auto"/>
      </w:divBdr>
    </w:div>
    <w:div w:id="117068729">
      <w:bodyDiv w:val="1"/>
      <w:marLeft w:val="0"/>
      <w:marRight w:val="0"/>
      <w:marTop w:val="0"/>
      <w:marBottom w:val="0"/>
      <w:divBdr>
        <w:top w:val="none" w:sz="0" w:space="0" w:color="auto"/>
        <w:left w:val="none" w:sz="0" w:space="0" w:color="auto"/>
        <w:bottom w:val="none" w:sz="0" w:space="0" w:color="auto"/>
        <w:right w:val="none" w:sz="0" w:space="0" w:color="auto"/>
      </w:divBdr>
    </w:div>
    <w:div w:id="327558177">
      <w:bodyDiv w:val="1"/>
      <w:marLeft w:val="0"/>
      <w:marRight w:val="0"/>
      <w:marTop w:val="0"/>
      <w:marBottom w:val="0"/>
      <w:divBdr>
        <w:top w:val="none" w:sz="0" w:space="0" w:color="auto"/>
        <w:left w:val="none" w:sz="0" w:space="0" w:color="auto"/>
        <w:bottom w:val="none" w:sz="0" w:space="0" w:color="auto"/>
        <w:right w:val="none" w:sz="0" w:space="0" w:color="auto"/>
      </w:divBdr>
    </w:div>
    <w:div w:id="433674931">
      <w:bodyDiv w:val="1"/>
      <w:marLeft w:val="0"/>
      <w:marRight w:val="0"/>
      <w:marTop w:val="0"/>
      <w:marBottom w:val="0"/>
      <w:divBdr>
        <w:top w:val="none" w:sz="0" w:space="0" w:color="auto"/>
        <w:left w:val="none" w:sz="0" w:space="0" w:color="auto"/>
        <w:bottom w:val="none" w:sz="0" w:space="0" w:color="auto"/>
        <w:right w:val="none" w:sz="0" w:space="0" w:color="auto"/>
      </w:divBdr>
    </w:div>
    <w:div w:id="458383613">
      <w:bodyDiv w:val="1"/>
      <w:marLeft w:val="0"/>
      <w:marRight w:val="0"/>
      <w:marTop w:val="0"/>
      <w:marBottom w:val="0"/>
      <w:divBdr>
        <w:top w:val="none" w:sz="0" w:space="0" w:color="auto"/>
        <w:left w:val="none" w:sz="0" w:space="0" w:color="auto"/>
        <w:bottom w:val="none" w:sz="0" w:space="0" w:color="auto"/>
        <w:right w:val="none" w:sz="0" w:space="0" w:color="auto"/>
      </w:divBdr>
    </w:div>
    <w:div w:id="504632900">
      <w:bodyDiv w:val="1"/>
      <w:marLeft w:val="0"/>
      <w:marRight w:val="0"/>
      <w:marTop w:val="0"/>
      <w:marBottom w:val="0"/>
      <w:divBdr>
        <w:top w:val="none" w:sz="0" w:space="0" w:color="auto"/>
        <w:left w:val="none" w:sz="0" w:space="0" w:color="auto"/>
        <w:bottom w:val="none" w:sz="0" w:space="0" w:color="auto"/>
        <w:right w:val="none" w:sz="0" w:space="0" w:color="auto"/>
      </w:divBdr>
    </w:div>
    <w:div w:id="539898815">
      <w:bodyDiv w:val="1"/>
      <w:marLeft w:val="0"/>
      <w:marRight w:val="0"/>
      <w:marTop w:val="0"/>
      <w:marBottom w:val="0"/>
      <w:divBdr>
        <w:top w:val="none" w:sz="0" w:space="0" w:color="auto"/>
        <w:left w:val="none" w:sz="0" w:space="0" w:color="auto"/>
        <w:bottom w:val="none" w:sz="0" w:space="0" w:color="auto"/>
        <w:right w:val="none" w:sz="0" w:space="0" w:color="auto"/>
      </w:divBdr>
    </w:div>
    <w:div w:id="746851118">
      <w:bodyDiv w:val="1"/>
      <w:marLeft w:val="0"/>
      <w:marRight w:val="0"/>
      <w:marTop w:val="0"/>
      <w:marBottom w:val="0"/>
      <w:divBdr>
        <w:top w:val="none" w:sz="0" w:space="0" w:color="auto"/>
        <w:left w:val="none" w:sz="0" w:space="0" w:color="auto"/>
        <w:bottom w:val="none" w:sz="0" w:space="0" w:color="auto"/>
        <w:right w:val="none" w:sz="0" w:space="0" w:color="auto"/>
      </w:divBdr>
    </w:div>
    <w:div w:id="873615787">
      <w:bodyDiv w:val="1"/>
      <w:marLeft w:val="0"/>
      <w:marRight w:val="0"/>
      <w:marTop w:val="0"/>
      <w:marBottom w:val="0"/>
      <w:divBdr>
        <w:top w:val="none" w:sz="0" w:space="0" w:color="auto"/>
        <w:left w:val="none" w:sz="0" w:space="0" w:color="auto"/>
        <w:bottom w:val="none" w:sz="0" w:space="0" w:color="auto"/>
        <w:right w:val="none" w:sz="0" w:space="0" w:color="auto"/>
      </w:divBdr>
    </w:div>
    <w:div w:id="938484582">
      <w:bodyDiv w:val="1"/>
      <w:marLeft w:val="0"/>
      <w:marRight w:val="0"/>
      <w:marTop w:val="0"/>
      <w:marBottom w:val="0"/>
      <w:divBdr>
        <w:top w:val="none" w:sz="0" w:space="0" w:color="auto"/>
        <w:left w:val="none" w:sz="0" w:space="0" w:color="auto"/>
        <w:bottom w:val="none" w:sz="0" w:space="0" w:color="auto"/>
        <w:right w:val="none" w:sz="0" w:space="0" w:color="auto"/>
      </w:divBdr>
    </w:div>
    <w:div w:id="977761346">
      <w:bodyDiv w:val="1"/>
      <w:marLeft w:val="0"/>
      <w:marRight w:val="0"/>
      <w:marTop w:val="0"/>
      <w:marBottom w:val="0"/>
      <w:divBdr>
        <w:top w:val="none" w:sz="0" w:space="0" w:color="auto"/>
        <w:left w:val="none" w:sz="0" w:space="0" w:color="auto"/>
        <w:bottom w:val="none" w:sz="0" w:space="0" w:color="auto"/>
        <w:right w:val="none" w:sz="0" w:space="0" w:color="auto"/>
      </w:divBdr>
    </w:div>
    <w:div w:id="1045371483">
      <w:bodyDiv w:val="1"/>
      <w:marLeft w:val="0"/>
      <w:marRight w:val="0"/>
      <w:marTop w:val="0"/>
      <w:marBottom w:val="0"/>
      <w:divBdr>
        <w:top w:val="none" w:sz="0" w:space="0" w:color="auto"/>
        <w:left w:val="none" w:sz="0" w:space="0" w:color="auto"/>
        <w:bottom w:val="none" w:sz="0" w:space="0" w:color="auto"/>
        <w:right w:val="none" w:sz="0" w:space="0" w:color="auto"/>
      </w:divBdr>
    </w:div>
    <w:div w:id="1091924575">
      <w:bodyDiv w:val="1"/>
      <w:marLeft w:val="0"/>
      <w:marRight w:val="0"/>
      <w:marTop w:val="0"/>
      <w:marBottom w:val="0"/>
      <w:divBdr>
        <w:top w:val="none" w:sz="0" w:space="0" w:color="auto"/>
        <w:left w:val="none" w:sz="0" w:space="0" w:color="auto"/>
        <w:bottom w:val="none" w:sz="0" w:space="0" w:color="auto"/>
        <w:right w:val="none" w:sz="0" w:space="0" w:color="auto"/>
      </w:divBdr>
    </w:div>
    <w:div w:id="1129131129">
      <w:bodyDiv w:val="1"/>
      <w:marLeft w:val="0"/>
      <w:marRight w:val="0"/>
      <w:marTop w:val="0"/>
      <w:marBottom w:val="0"/>
      <w:divBdr>
        <w:top w:val="none" w:sz="0" w:space="0" w:color="auto"/>
        <w:left w:val="none" w:sz="0" w:space="0" w:color="auto"/>
        <w:bottom w:val="none" w:sz="0" w:space="0" w:color="auto"/>
        <w:right w:val="none" w:sz="0" w:space="0" w:color="auto"/>
      </w:divBdr>
    </w:div>
    <w:div w:id="1161235599">
      <w:bodyDiv w:val="1"/>
      <w:marLeft w:val="0"/>
      <w:marRight w:val="0"/>
      <w:marTop w:val="0"/>
      <w:marBottom w:val="0"/>
      <w:divBdr>
        <w:top w:val="none" w:sz="0" w:space="0" w:color="auto"/>
        <w:left w:val="none" w:sz="0" w:space="0" w:color="auto"/>
        <w:bottom w:val="none" w:sz="0" w:space="0" w:color="auto"/>
        <w:right w:val="none" w:sz="0" w:space="0" w:color="auto"/>
      </w:divBdr>
    </w:div>
    <w:div w:id="1213075075">
      <w:bodyDiv w:val="1"/>
      <w:marLeft w:val="0"/>
      <w:marRight w:val="0"/>
      <w:marTop w:val="0"/>
      <w:marBottom w:val="0"/>
      <w:divBdr>
        <w:top w:val="none" w:sz="0" w:space="0" w:color="auto"/>
        <w:left w:val="none" w:sz="0" w:space="0" w:color="auto"/>
        <w:bottom w:val="none" w:sz="0" w:space="0" w:color="auto"/>
        <w:right w:val="none" w:sz="0" w:space="0" w:color="auto"/>
      </w:divBdr>
    </w:div>
    <w:div w:id="1300720405">
      <w:bodyDiv w:val="1"/>
      <w:marLeft w:val="0"/>
      <w:marRight w:val="0"/>
      <w:marTop w:val="0"/>
      <w:marBottom w:val="0"/>
      <w:divBdr>
        <w:top w:val="none" w:sz="0" w:space="0" w:color="auto"/>
        <w:left w:val="none" w:sz="0" w:space="0" w:color="auto"/>
        <w:bottom w:val="none" w:sz="0" w:space="0" w:color="auto"/>
        <w:right w:val="none" w:sz="0" w:space="0" w:color="auto"/>
      </w:divBdr>
    </w:div>
    <w:div w:id="1319381641">
      <w:bodyDiv w:val="1"/>
      <w:marLeft w:val="0"/>
      <w:marRight w:val="0"/>
      <w:marTop w:val="0"/>
      <w:marBottom w:val="0"/>
      <w:divBdr>
        <w:top w:val="none" w:sz="0" w:space="0" w:color="auto"/>
        <w:left w:val="none" w:sz="0" w:space="0" w:color="auto"/>
        <w:bottom w:val="none" w:sz="0" w:space="0" w:color="auto"/>
        <w:right w:val="none" w:sz="0" w:space="0" w:color="auto"/>
      </w:divBdr>
    </w:div>
    <w:div w:id="1353340401">
      <w:bodyDiv w:val="1"/>
      <w:marLeft w:val="0"/>
      <w:marRight w:val="0"/>
      <w:marTop w:val="0"/>
      <w:marBottom w:val="0"/>
      <w:divBdr>
        <w:top w:val="none" w:sz="0" w:space="0" w:color="auto"/>
        <w:left w:val="none" w:sz="0" w:space="0" w:color="auto"/>
        <w:bottom w:val="none" w:sz="0" w:space="0" w:color="auto"/>
        <w:right w:val="none" w:sz="0" w:space="0" w:color="auto"/>
      </w:divBdr>
    </w:div>
    <w:div w:id="1376197368">
      <w:bodyDiv w:val="1"/>
      <w:marLeft w:val="0"/>
      <w:marRight w:val="0"/>
      <w:marTop w:val="0"/>
      <w:marBottom w:val="0"/>
      <w:divBdr>
        <w:top w:val="none" w:sz="0" w:space="0" w:color="auto"/>
        <w:left w:val="none" w:sz="0" w:space="0" w:color="auto"/>
        <w:bottom w:val="none" w:sz="0" w:space="0" w:color="auto"/>
        <w:right w:val="none" w:sz="0" w:space="0" w:color="auto"/>
      </w:divBdr>
    </w:div>
    <w:div w:id="1399280370">
      <w:bodyDiv w:val="1"/>
      <w:marLeft w:val="0"/>
      <w:marRight w:val="0"/>
      <w:marTop w:val="0"/>
      <w:marBottom w:val="0"/>
      <w:divBdr>
        <w:top w:val="none" w:sz="0" w:space="0" w:color="auto"/>
        <w:left w:val="none" w:sz="0" w:space="0" w:color="auto"/>
        <w:bottom w:val="none" w:sz="0" w:space="0" w:color="auto"/>
        <w:right w:val="none" w:sz="0" w:space="0" w:color="auto"/>
      </w:divBdr>
    </w:div>
    <w:div w:id="1404529952">
      <w:bodyDiv w:val="1"/>
      <w:marLeft w:val="0"/>
      <w:marRight w:val="0"/>
      <w:marTop w:val="0"/>
      <w:marBottom w:val="0"/>
      <w:divBdr>
        <w:top w:val="none" w:sz="0" w:space="0" w:color="auto"/>
        <w:left w:val="none" w:sz="0" w:space="0" w:color="auto"/>
        <w:bottom w:val="none" w:sz="0" w:space="0" w:color="auto"/>
        <w:right w:val="none" w:sz="0" w:space="0" w:color="auto"/>
      </w:divBdr>
    </w:div>
    <w:div w:id="1473251557">
      <w:bodyDiv w:val="1"/>
      <w:marLeft w:val="0"/>
      <w:marRight w:val="0"/>
      <w:marTop w:val="0"/>
      <w:marBottom w:val="0"/>
      <w:divBdr>
        <w:top w:val="none" w:sz="0" w:space="0" w:color="auto"/>
        <w:left w:val="none" w:sz="0" w:space="0" w:color="auto"/>
        <w:bottom w:val="none" w:sz="0" w:space="0" w:color="auto"/>
        <w:right w:val="none" w:sz="0" w:space="0" w:color="auto"/>
      </w:divBdr>
    </w:div>
    <w:div w:id="1496720368">
      <w:bodyDiv w:val="1"/>
      <w:marLeft w:val="0"/>
      <w:marRight w:val="0"/>
      <w:marTop w:val="0"/>
      <w:marBottom w:val="0"/>
      <w:divBdr>
        <w:top w:val="none" w:sz="0" w:space="0" w:color="auto"/>
        <w:left w:val="none" w:sz="0" w:space="0" w:color="auto"/>
        <w:bottom w:val="none" w:sz="0" w:space="0" w:color="auto"/>
        <w:right w:val="none" w:sz="0" w:space="0" w:color="auto"/>
      </w:divBdr>
    </w:div>
    <w:div w:id="1501122108">
      <w:bodyDiv w:val="1"/>
      <w:marLeft w:val="0"/>
      <w:marRight w:val="0"/>
      <w:marTop w:val="0"/>
      <w:marBottom w:val="0"/>
      <w:divBdr>
        <w:top w:val="none" w:sz="0" w:space="0" w:color="auto"/>
        <w:left w:val="none" w:sz="0" w:space="0" w:color="auto"/>
        <w:bottom w:val="none" w:sz="0" w:space="0" w:color="auto"/>
        <w:right w:val="none" w:sz="0" w:space="0" w:color="auto"/>
      </w:divBdr>
    </w:div>
    <w:div w:id="1523396534">
      <w:bodyDiv w:val="1"/>
      <w:marLeft w:val="0"/>
      <w:marRight w:val="0"/>
      <w:marTop w:val="0"/>
      <w:marBottom w:val="0"/>
      <w:divBdr>
        <w:top w:val="none" w:sz="0" w:space="0" w:color="auto"/>
        <w:left w:val="none" w:sz="0" w:space="0" w:color="auto"/>
        <w:bottom w:val="none" w:sz="0" w:space="0" w:color="auto"/>
        <w:right w:val="none" w:sz="0" w:space="0" w:color="auto"/>
      </w:divBdr>
    </w:div>
    <w:div w:id="1581283380">
      <w:bodyDiv w:val="1"/>
      <w:marLeft w:val="0"/>
      <w:marRight w:val="0"/>
      <w:marTop w:val="0"/>
      <w:marBottom w:val="0"/>
      <w:divBdr>
        <w:top w:val="none" w:sz="0" w:space="0" w:color="auto"/>
        <w:left w:val="none" w:sz="0" w:space="0" w:color="auto"/>
        <w:bottom w:val="none" w:sz="0" w:space="0" w:color="auto"/>
        <w:right w:val="none" w:sz="0" w:space="0" w:color="auto"/>
      </w:divBdr>
    </w:div>
    <w:div w:id="1636400928">
      <w:bodyDiv w:val="1"/>
      <w:marLeft w:val="0"/>
      <w:marRight w:val="0"/>
      <w:marTop w:val="0"/>
      <w:marBottom w:val="0"/>
      <w:divBdr>
        <w:top w:val="none" w:sz="0" w:space="0" w:color="auto"/>
        <w:left w:val="none" w:sz="0" w:space="0" w:color="auto"/>
        <w:bottom w:val="none" w:sz="0" w:space="0" w:color="auto"/>
        <w:right w:val="none" w:sz="0" w:space="0" w:color="auto"/>
      </w:divBdr>
    </w:div>
    <w:div w:id="1665887845">
      <w:bodyDiv w:val="1"/>
      <w:marLeft w:val="0"/>
      <w:marRight w:val="0"/>
      <w:marTop w:val="0"/>
      <w:marBottom w:val="0"/>
      <w:divBdr>
        <w:top w:val="none" w:sz="0" w:space="0" w:color="auto"/>
        <w:left w:val="none" w:sz="0" w:space="0" w:color="auto"/>
        <w:bottom w:val="none" w:sz="0" w:space="0" w:color="auto"/>
        <w:right w:val="none" w:sz="0" w:space="0" w:color="auto"/>
      </w:divBdr>
    </w:div>
    <w:div w:id="1701589340">
      <w:bodyDiv w:val="1"/>
      <w:marLeft w:val="0"/>
      <w:marRight w:val="0"/>
      <w:marTop w:val="0"/>
      <w:marBottom w:val="0"/>
      <w:divBdr>
        <w:top w:val="none" w:sz="0" w:space="0" w:color="auto"/>
        <w:left w:val="none" w:sz="0" w:space="0" w:color="auto"/>
        <w:bottom w:val="none" w:sz="0" w:space="0" w:color="auto"/>
        <w:right w:val="none" w:sz="0" w:space="0" w:color="auto"/>
      </w:divBdr>
    </w:div>
    <w:div w:id="1808740197">
      <w:bodyDiv w:val="1"/>
      <w:marLeft w:val="0"/>
      <w:marRight w:val="0"/>
      <w:marTop w:val="0"/>
      <w:marBottom w:val="0"/>
      <w:divBdr>
        <w:top w:val="none" w:sz="0" w:space="0" w:color="auto"/>
        <w:left w:val="none" w:sz="0" w:space="0" w:color="auto"/>
        <w:bottom w:val="none" w:sz="0" w:space="0" w:color="auto"/>
        <w:right w:val="none" w:sz="0" w:space="0" w:color="auto"/>
      </w:divBdr>
    </w:div>
    <w:div w:id="1824078115">
      <w:bodyDiv w:val="1"/>
      <w:marLeft w:val="0"/>
      <w:marRight w:val="0"/>
      <w:marTop w:val="0"/>
      <w:marBottom w:val="0"/>
      <w:divBdr>
        <w:top w:val="none" w:sz="0" w:space="0" w:color="auto"/>
        <w:left w:val="none" w:sz="0" w:space="0" w:color="auto"/>
        <w:bottom w:val="none" w:sz="0" w:space="0" w:color="auto"/>
        <w:right w:val="none" w:sz="0" w:space="0" w:color="auto"/>
      </w:divBdr>
    </w:div>
    <w:div w:id="1916282461">
      <w:bodyDiv w:val="1"/>
      <w:marLeft w:val="0"/>
      <w:marRight w:val="0"/>
      <w:marTop w:val="0"/>
      <w:marBottom w:val="0"/>
      <w:divBdr>
        <w:top w:val="none" w:sz="0" w:space="0" w:color="auto"/>
        <w:left w:val="none" w:sz="0" w:space="0" w:color="auto"/>
        <w:bottom w:val="none" w:sz="0" w:space="0" w:color="auto"/>
        <w:right w:val="none" w:sz="0" w:space="0" w:color="auto"/>
      </w:divBdr>
    </w:div>
    <w:div w:id="1952593830">
      <w:bodyDiv w:val="1"/>
      <w:marLeft w:val="0"/>
      <w:marRight w:val="0"/>
      <w:marTop w:val="0"/>
      <w:marBottom w:val="0"/>
      <w:divBdr>
        <w:top w:val="none" w:sz="0" w:space="0" w:color="auto"/>
        <w:left w:val="none" w:sz="0" w:space="0" w:color="auto"/>
        <w:bottom w:val="none" w:sz="0" w:space="0" w:color="auto"/>
        <w:right w:val="none" w:sz="0" w:space="0" w:color="auto"/>
      </w:divBdr>
      <w:divsChild>
        <w:div w:id="1777212809">
          <w:marLeft w:val="0"/>
          <w:marRight w:val="0"/>
          <w:marTop w:val="0"/>
          <w:marBottom w:val="0"/>
          <w:divBdr>
            <w:top w:val="none" w:sz="0" w:space="0" w:color="auto"/>
            <w:left w:val="none" w:sz="0" w:space="0" w:color="auto"/>
            <w:bottom w:val="none" w:sz="0" w:space="0" w:color="auto"/>
            <w:right w:val="none" w:sz="0" w:space="0" w:color="auto"/>
          </w:divBdr>
        </w:div>
      </w:divsChild>
    </w:div>
    <w:div w:id="1956132058">
      <w:bodyDiv w:val="1"/>
      <w:marLeft w:val="0"/>
      <w:marRight w:val="0"/>
      <w:marTop w:val="0"/>
      <w:marBottom w:val="0"/>
      <w:divBdr>
        <w:top w:val="none" w:sz="0" w:space="0" w:color="auto"/>
        <w:left w:val="none" w:sz="0" w:space="0" w:color="auto"/>
        <w:bottom w:val="none" w:sz="0" w:space="0" w:color="auto"/>
        <w:right w:val="none" w:sz="0" w:space="0" w:color="auto"/>
      </w:divBdr>
    </w:div>
    <w:div w:id="1976179583">
      <w:bodyDiv w:val="1"/>
      <w:marLeft w:val="0"/>
      <w:marRight w:val="0"/>
      <w:marTop w:val="0"/>
      <w:marBottom w:val="0"/>
      <w:divBdr>
        <w:top w:val="none" w:sz="0" w:space="0" w:color="auto"/>
        <w:left w:val="none" w:sz="0" w:space="0" w:color="auto"/>
        <w:bottom w:val="none" w:sz="0" w:space="0" w:color="auto"/>
        <w:right w:val="none" w:sz="0" w:space="0" w:color="auto"/>
      </w:divBdr>
    </w:div>
    <w:div w:id="2001618173">
      <w:bodyDiv w:val="1"/>
      <w:marLeft w:val="0"/>
      <w:marRight w:val="0"/>
      <w:marTop w:val="0"/>
      <w:marBottom w:val="0"/>
      <w:divBdr>
        <w:top w:val="none" w:sz="0" w:space="0" w:color="auto"/>
        <w:left w:val="none" w:sz="0" w:space="0" w:color="auto"/>
        <w:bottom w:val="none" w:sz="0" w:space="0" w:color="auto"/>
        <w:right w:val="none" w:sz="0" w:space="0" w:color="auto"/>
      </w:divBdr>
    </w:div>
    <w:div w:id="2004580159">
      <w:bodyDiv w:val="1"/>
      <w:marLeft w:val="0"/>
      <w:marRight w:val="0"/>
      <w:marTop w:val="0"/>
      <w:marBottom w:val="0"/>
      <w:divBdr>
        <w:top w:val="none" w:sz="0" w:space="0" w:color="auto"/>
        <w:left w:val="none" w:sz="0" w:space="0" w:color="auto"/>
        <w:bottom w:val="none" w:sz="0" w:space="0" w:color="auto"/>
        <w:right w:val="none" w:sz="0" w:space="0" w:color="auto"/>
      </w:divBdr>
    </w:div>
    <w:div w:id="2033799541">
      <w:bodyDiv w:val="1"/>
      <w:marLeft w:val="0"/>
      <w:marRight w:val="0"/>
      <w:marTop w:val="0"/>
      <w:marBottom w:val="0"/>
      <w:divBdr>
        <w:top w:val="none" w:sz="0" w:space="0" w:color="auto"/>
        <w:left w:val="none" w:sz="0" w:space="0" w:color="auto"/>
        <w:bottom w:val="none" w:sz="0" w:space="0" w:color="auto"/>
        <w:right w:val="none" w:sz="0" w:space="0" w:color="auto"/>
      </w:divBdr>
    </w:div>
    <w:div w:id="2089038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E9B0BE9B39D254685DE79ED0976290A" ma:contentTypeVersion="4" ma:contentTypeDescription="Ustvari nov dokument." ma:contentTypeScope="" ma:versionID="7a357e0d9bf0664a515ad53873704dbc">
  <xsd:schema xmlns:xsd="http://www.w3.org/2001/XMLSchema" xmlns:xs="http://www.w3.org/2001/XMLSchema" xmlns:p="http://schemas.microsoft.com/office/2006/metadata/properties" xmlns:ns2="87cfd623-9c8c-4796-be5d-968797f6daec" targetNamespace="http://schemas.microsoft.com/office/2006/metadata/properties" ma:root="true" ma:fieldsID="5b1e9799fa4457744f9a8c8e9c4dba58" ns2:_="">
    <xsd:import namespace="87cfd623-9c8c-4796-be5d-968797f6da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cfd623-9c8c-4796-be5d-968797f6d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A3613D-6A63-42BA-8E1E-DAE414D4B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cfd623-9c8c-4796-be5d-968797f6d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C82701-B05D-4826-8FFC-EE52879D4A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7FF2A6-A70F-4E3E-A659-C571F23E313B}">
  <ds:schemaRefs>
    <ds:schemaRef ds:uri="http://schemas.openxmlformats.org/officeDocument/2006/bibliography"/>
  </ds:schemaRefs>
</ds:datastoreItem>
</file>

<file path=customXml/itemProps4.xml><?xml version="1.0" encoding="utf-8"?>
<ds:datastoreItem xmlns:ds="http://schemas.openxmlformats.org/officeDocument/2006/customXml" ds:itemID="{F60B0497-6DA6-41DD-9F8A-C15CFAD75E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3508</Words>
  <Characters>19999</Characters>
  <Application>Microsoft Office Word</Application>
  <DocSecurity>0</DocSecurity>
  <Lines>166</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Jure Grivić</cp:lastModifiedBy>
  <cp:revision>4</cp:revision>
  <dcterms:created xsi:type="dcterms:W3CDTF">2022-06-03T06:41:00Z</dcterms:created>
  <dcterms:modified xsi:type="dcterms:W3CDTF">2024-08-12T12:30:00Z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0x010100DE9B0BE9B39D254685DE79ED0976290A</vt:lpwstr>
  </property>
</Properties>
</file>